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DF327B" w14:textId="1394C890" w:rsidR="00471B34" w:rsidRPr="001249FD" w:rsidRDefault="00471B34" w:rsidP="00471B34">
      <w:pPr>
        <w:widowControl w:val="0"/>
        <w:tabs>
          <w:tab w:val="right" w:pos="9639"/>
        </w:tabs>
        <w:spacing w:after="0"/>
        <w:rPr>
          <w:rFonts w:ascii="Arial" w:hAnsi="Arial"/>
          <w:b/>
          <w:bCs/>
          <w:sz w:val="24"/>
          <w:szCs w:val="24"/>
          <w:lang w:eastAsia="ko-KR"/>
        </w:rPr>
      </w:pPr>
      <w:bookmarkStart w:id="0" w:name="_Hlk197049071"/>
      <w:r w:rsidRPr="00B62D8F">
        <w:rPr>
          <w:rFonts w:ascii="Arial" w:eastAsia="MS Mincho" w:hAnsi="Arial"/>
          <w:b/>
          <w:bCs/>
          <w:sz w:val="24"/>
          <w:szCs w:val="24"/>
        </w:rPr>
        <w:t>3GPP T</w:t>
      </w:r>
      <w:bookmarkStart w:id="1" w:name="_Ref452454252"/>
      <w:bookmarkEnd w:id="1"/>
      <w:r w:rsidRPr="00B62D8F">
        <w:rPr>
          <w:rFonts w:ascii="Arial" w:eastAsia="MS Mincho" w:hAnsi="Arial"/>
          <w:b/>
          <w:bCs/>
          <w:sz w:val="24"/>
          <w:szCs w:val="24"/>
        </w:rPr>
        <w:t>SG-RAN WG3 Meeting #12</w:t>
      </w:r>
      <w:r>
        <w:rPr>
          <w:rFonts w:ascii="Arial" w:hAnsi="Arial" w:hint="eastAsia"/>
          <w:b/>
          <w:bCs/>
          <w:sz w:val="24"/>
          <w:szCs w:val="24"/>
          <w:lang w:eastAsia="ko-KR"/>
        </w:rPr>
        <w:t>9</w:t>
      </w:r>
      <w:r w:rsidR="00C16F75">
        <w:rPr>
          <w:rFonts w:ascii="Arial" w:hAnsi="Arial"/>
          <w:b/>
          <w:bCs/>
          <w:sz w:val="24"/>
          <w:szCs w:val="24"/>
          <w:lang w:eastAsia="ko-KR"/>
        </w:rPr>
        <w:t>bis</w:t>
      </w:r>
      <w:r w:rsidRPr="00B62D8F">
        <w:rPr>
          <w:rFonts w:ascii="Arial" w:eastAsia="MS Mincho" w:hAnsi="Arial"/>
          <w:b/>
          <w:bCs/>
          <w:sz w:val="24"/>
          <w:szCs w:val="24"/>
        </w:rPr>
        <w:tab/>
        <w:t>R3-25</w:t>
      </w:r>
      <w:r w:rsidR="00784B48">
        <w:rPr>
          <w:rFonts w:ascii="Arial" w:eastAsia="MS Mincho" w:hAnsi="Arial"/>
          <w:b/>
          <w:bCs/>
          <w:sz w:val="24"/>
          <w:szCs w:val="24"/>
        </w:rPr>
        <w:t>7033</w:t>
      </w:r>
    </w:p>
    <w:p w14:paraId="22A05A2C" w14:textId="698BCFC6" w:rsidR="00471B34" w:rsidRPr="00B62D8F" w:rsidRDefault="00C16F75" w:rsidP="00471B34">
      <w:pPr>
        <w:widowControl w:val="0"/>
        <w:tabs>
          <w:tab w:val="right" w:pos="9639"/>
        </w:tabs>
        <w:spacing w:after="0"/>
        <w:rPr>
          <w:rFonts w:ascii="Arial" w:eastAsia="MS Mincho" w:hAnsi="Arial"/>
          <w:b/>
          <w:bCs/>
          <w:sz w:val="24"/>
          <w:szCs w:val="24"/>
        </w:rPr>
      </w:pPr>
      <w:r w:rsidRPr="00C16F75">
        <w:rPr>
          <w:rFonts w:ascii="Arial" w:hAnsi="Arial"/>
          <w:b/>
          <w:bCs/>
          <w:sz w:val="24"/>
          <w:szCs w:val="24"/>
          <w:lang w:eastAsia="ko-KR"/>
        </w:rPr>
        <w:t>Prague, Czech Republic, 13 – 17 October 2025</w:t>
      </w:r>
      <w:bookmarkEnd w:id="0"/>
    </w:p>
    <w:p w14:paraId="7741A729" w14:textId="77777777" w:rsidR="00A43286" w:rsidRDefault="00A43286" w:rsidP="00A43286">
      <w:pPr>
        <w:widowControl w:val="0"/>
        <w:tabs>
          <w:tab w:val="right" w:pos="9639"/>
        </w:tabs>
        <w:spacing w:after="0"/>
        <w:rPr>
          <w:rFonts w:ascii="Arial" w:hAnsi="Arial" w:cs="Arial"/>
          <w:b/>
          <w:noProof/>
          <w:color w:val="000000"/>
          <w:sz w:val="24"/>
          <w:szCs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9401D04" w:rsidR="001E41F3" w:rsidRPr="00410371" w:rsidRDefault="00A43286" w:rsidP="00E13F3D">
            <w:pPr>
              <w:pStyle w:val="CRCoverPage"/>
              <w:spacing w:after="0"/>
              <w:jc w:val="right"/>
              <w:rPr>
                <w:b/>
                <w:noProof/>
                <w:sz w:val="28"/>
              </w:rPr>
            </w:pPr>
            <w:fldSimple w:instr=" DOCPROPERTY  Spec#  \* MERGEFORMAT ">
              <w:r>
                <w:rPr>
                  <w:b/>
                  <w:noProof/>
                  <w:sz w:val="28"/>
                </w:rPr>
                <w:t>3</w:t>
              </w:r>
              <w:r w:rsidR="004512C0">
                <w:rPr>
                  <w:b/>
                  <w:noProof/>
                  <w:sz w:val="28"/>
                  <w:lang w:eastAsia="ko-KR"/>
                </w:rPr>
                <w:t>7</w:t>
              </w:r>
              <w:r>
                <w:rPr>
                  <w:b/>
                  <w:noProof/>
                  <w:sz w:val="28"/>
                </w:rPr>
                <w:t>.</w:t>
              </w:r>
              <w:r w:rsidR="004512C0">
                <w:rPr>
                  <w:b/>
                  <w:noProof/>
                  <w:sz w:val="28"/>
                </w:rPr>
                <w:t>3</w:t>
              </w:r>
              <w:r>
                <w:rPr>
                  <w:b/>
                  <w:noProof/>
                  <w:sz w:val="28"/>
                </w:rPr>
                <w:t>4</w:t>
              </w:r>
            </w:fldSimple>
            <w:r w:rsidR="004512C0">
              <w:rPr>
                <w:b/>
                <w:noProof/>
                <w:sz w:val="28"/>
              </w:rPr>
              <w:t>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964C5E5" w:rsidR="001E41F3" w:rsidRPr="00AD3376" w:rsidRDefault="004512C0" w:rsidP="004512C0">
            <w:pPr>
              <w:pStyle w:val="CRCoverPage"/>
              <w:spacing w:after="0"/>
              <w:jc w:val="center"/>
              <w:rPr>
                <w:noProof/>
              </w:rPr>
            </w:pPr>
            <w:r>
              <w:rPr>
                <w:rFonts w:hint="eastAsia"/>
                <w:b/>
                <w:noProof/>
                <w:sz w:val="28"/>
                <w:lang w:eastAsia="zh-CN"/>
              </w:rP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DD231C2" w:rsidR="001E41F3" w:rsidRPr="00410371" w:rsidRDefault="004512C0" w:rsidP="00E13F3D">
            <w:pPr>
              <w:pStyle w:val="CRCoverPage"/>
              <w:spacing w:after="0"/>
              <w:jc w:val="center"/>
              <w:rPr>
                <w:b/>
                <w:noProof/>
              </w:rPr>
            </w:pPr>
            <w:r>
              <w:rPr>
                <w:rFonts w:hint="eastAsia"/>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E5833EE" w:rsidR="001E41F3" w:rsidRPr="00410371" w:rsidRDefault="00A43286">
            <w:pPr>
              <w:pStyle w:val="CRCoverPage"/>
              <w:spacing w:after="0"/>
              <w:jc w:val="center"/>
              <w:rPr>
                <w:noProof/>
                <w:sz w:val="28"/>
                <w:lang w:eastAsia="ko-KR"/>
              </w:rPr>
            </w:pPr>
            <w:fldSimple w:instr=" DOCPROPERTY  Version  \* MERGEFORMAT ">
              <w:r>
                <w:rPr>
                  <w:b/>
                  <w:noProof/>
                  <w:sz w:val="28"/>
                </w:rPr>
                <w:t>1</w:t>
              </w:r>
              <w:r w:rsidR="009E1A86">
                <w:rPr>
                  <w:b/>
                  <w:noProof/>
                  <w:sz w:val="28"/>
                </w:rPr>
                <w:t>9</w:t>
              </w:r>
              <w:r>
                <w:rPr>
                  <w:b/>
                  <w:noProof/>
                  <w:sz w:val="28"/>
                </w:rPr>
                <w:t>.</w:t>
              </w:r>
            </w:fldSimple>
            <w:r w:rsidR="009E1A86">
              <w:rPr>
                <w:b/>
                <w:noProof/>
                <w:sz w:val="28"/>
              </w:rPr>
              <w:t>0</w:t>
            </w:r>
            <w:r w:rsidR="0021447F">
              <w:rPr>
                <w:rFonts w:hint="eastAsia"/>
                <w:b/>
                <w:noProof/>
                <w:sz w:val="28"/>
                <w:lang w:eastAsia="ko-KR"/>
              </w:rPr>
              <w:t>.</w:t>
            </w:r>
            <w:r w:rsidR="009E1A86">
              <w:rPr>
                <w:b/>
                <w:noProof/>
                <w:sz w:val="28"/>
                <w:lang w:eastAsia="ko-KR"/>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D342886" w:rsidR="00F25D98" w:rsidRDefault="00A4328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81A43A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3274C3F" w:rsidR="001E41F3" w:rsidRDefault="00B81FED">
            <w:pPr>
              <w:pStyle w:val="CRCoverPage"/>
              <w:spacing w:after="0"/>
              <w:ind w:left="100"/>
              <w:rPr>
                <w:noProof/>
              </w:rPr>
            </w:pPr>
            <w:bookmarkStart w:id="3" w:name="_Hlk197345468"/>
            <w:r>
              <w:t xml:space="preserve">Correction </w:t>
            </w:r>
            <w:r w:rsidR="00A43286">
              <w:t xml:space="preserve">on </w:t>
            </w:r>
            <w:bookmarkEnd w:id="3"/>
            <w:r w:rsidRPr="00B81FED">
              <w:t>SN initiated inter-SN SCG LTM</w:t>
            </w:r>
            <w:r>
              <w:t xml:space="preserve"> procedure</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F949C37" w:rsidR="001E41F3" w:rsidRDefault="00F73590">
            <w:pPr>
              <w:pStyle w:val="CRCoverPage"/>
              <w:spacing w:after="0"/>
              <w:ind w:left="100"/>
              <w:rPr>
                <w:noProof/>
                <w:lang w:eastAsia="ko-KR"/>
              </w:rPr>
            </w:pPr>
            <w:r>
              <w:t>Ofinno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0446171" w:rsidR="001E41F3" w:rsidRDefault="00C3209F" w:rsidP="00547111">
            <w:pPr>
              <w:pStyle w:val="CRCoverPage"/>
              <w:spacing w:after="0"/>
              <w:ind w:left="100"/>
              <w:rPr>
                <w:noProof/>
              </w:rPr>
            </w:pPr>
            <w:r>
              <w:t>R3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317DD5B" w:rsidR="001E41F3" w:rsidRDefault="00832F8C">
            <w:pPr>
              <w:pStyle w:val="CRCoverPage"/>
              <w:spacing w:after="0"/>
              <w:ind w:left="100"/>
              <w:rPr>
                <w:noProof/>
              </w:rPr>
            </w:pPr>
            <w:r w:rsidRPr="005C3952">
              <w:t>NR_Mob_Ph4-Core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AAE7F3D" w:rsidR="001E41F3" w:rsidRDefault="00C3209F">
            <w:pPr>
              <w:pStyle w:val="CRCoverPage"/>
              <w:spacing w:after="0"/>
              <w:ind w:left="100"/>
              <w:rPr>
                <w:noProof/>
                <w:lang w:eastAsia="ko-KR"/>
              </w:rPr>
            </w:pPr>
            <w:r>
              <w:rPr>
                <w:noProof/>
              </w:rPr>
              <w:t>202</w:t>
            </w:r>
            <w:r w:rsidR="00F86D0E">
              <w:rPr>
                <w:rFonts w:hint="eastAsia"/>
                <w:noProof/>
                <w:lang w:eastAsia="ko-KR"/>
              </w:rPr>
              <w:t>5</w:t>
            </w:r>
            <w:r>
              <w:rPr>
                <w:noProof/>
              </w:rPr>
              <w:t>-</w:t>
            </w:r>
            <w:r w:rsidR="00F86D0E">
              <w:rPr>
                <w:rFonts w:hint="eastAsia"/>
                <w:noProof/>
                <w:lang w:eastAsia="ko-KR"/>
              </w:rPr>
              <w:t>0</w:t>
            </w:r>
            <w:r w:rsidR="00F73590">
              <w:rPr>
                <w:noProof/>
                <w:lang w:eastAsia="ko-KR"/>
              </w:rPr>
              <w:t>9</w:t>
            </w:r>
            <w:r>
              <w:rPr>
                <w:noProof/>
              </w:rPr>
              <w:t>-</w:t>
            </w:r>
            <w:r w:rsidR="00F73590">
              <w:rPr>
                <w:noProof/>
              </w:rPr>
              <w:t>2</w:t>
            </w:r>
            <w:r w:rsidR="00B647D5">
              <w:rPr>
                <w:noProof/>
              </w:rPr>
              <w:t>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42AFF57" w:rsidR="001E41F3" w:rsidRDefault="00D263A7"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055AAA9" w:rsidR="001E41F3" w:rsidRDefault="00C3209F">
            <w:pPr>
              <w:pStyle w:val="CRCoverPage"/>
              <w:spacing w:after="0"/>
              <w:ind w:left="100"/>
              <w:rPr>
                <w:noProof/>
              </w:rPr>
            </w:pPr>
            <w:r>
              <w:t>Rel-1</w:t>
            </w:r>
            <w:r w:rsidR="00B647D5">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A5805FC" w14:textId="77777777" w:rsidR="009F12E7" w:rsidRDefault="009F12E7" w:rsidP="002E5FA5">
            <w:pPr>
              <w:pStyle w:val="CRCoverPage"/>
              <w:spacing w:after="0"/>
            </w:pPr>
            <w:r>
              <w:t xml:space="preserve">1. </w:t>
            </w:r>
          </w:p>
          <w:p w14:paraId="30EF5C55" w14:textId="33BFA635" w:rsidR="00F2084C" w:rsidRDefault="00183657" w:rsidP="009F12E7">
            <w:pPr>
              <w:pStyle w:val="CRCoverPage"/>
              <w:spacing w:after="0"/>
              <w:ind w:left="284"/>
            </w:pPr>
            <w:r>
              <w:t>In</w:t>
            </w:r>
            <w:r w:rsidR="00732787">
              <w:t xml:space="preserve"> Rel-18, </w:t>
            </w:r>
          </w:p>
          <w:p w14:paraId="11B24FDB" w14:textId="77777777" w:rsidR="00183657" w:rsidRDefault="00183657" w:rsidP="00F2084C">
            <w:pPr>
              <w:pStyle w:val="CRCoverPage"/>
              <w:numPr>
                <w:ilvl w:val="0"/>
                <w:numId w:val="10"/>
              </w:numPr>
              <w:spacing w:after="0"/>
            </w:pPr>
            <w:r>
              <w:t xml:space="preserve">For </w:t>
            </w:r>
            <w:r w:rsidRPr="00E67356">
              <w:t>SN-initiated</w:t>
            </w:r>
            <w:r>
              <w:t xml:space="preserve"> </w:t>
            </w:r>
            <w:r w:rsidRPr="00F2084C">
              <w:t>SCG LTM without MN involvement</w:t>
            </w:r>
            <w:r>
              <w:t xml:space="preserve">, in </w:t>
            </w:r>
            <w:r w:rsidRPr="00732787">
              <w:t>Figure 10.3.2-6</w:t>
            </w:r>
            <w:r>
              <w:t>,</w:t>
            </w:r>
            <w:r w:rsidRPr="00732787">
              <w:t xml:space="preserve"> </w:t>
            </w:r>
            <w:r w:rsidR="00F2084C" w:rsidRPr="00F2084C">
              <w:t xml:space="preserve">UE sends the </w:t>
            </w:r>
            <w:proofErr w:type="spellStart"/>
            <w:r w:rsidR="00F2084C" w:rsidRPr="00F2084C">
              <w:rPr>
                <w:i/>
                <w:iCs/>
              </w:rPr>
              <w:t>RRCReconfigurationComplete</w:t>
            </w:r>
            <w:proofErr w:type="spellEnd"/>
            <w:r w:rsidR="00F2084C" w:rsidRPr="00F2084C">
              <w:t xml:space="preserve"> </w:t>
            </w:r>
            <w:r w:rsidR="00F2084C">
              <w:t>message to MN (step 8) and then</w:t>
            </w:r>
            <w:r>
              <w:t xml:space="preserve"> the UE</w:t>
            </w:r>
            <w:r w:rsidR="00F2084C">
              <w:t xml:space="preserve"> </w:t>
            </w:r>
            <w:r>
              <w:t xml:space="preserve">performs </w:t>
            </w:r>
            <w:r w:rsidR="00F2084C">
              <w:t>RACH procedure</w:t>
            </w:r>
            <w:r>
              <w:t xml:space="preserve"> (step 10). </w:t>
            </w:r>
          </w:p>
          <w:p w14:paraId="42DAA8A4" w14:textId="06CAAC11" w:rsidR="00732787" w:rsidRDefault="00183657" w:rsidP="006C2186">
            <w:pPr>
              <w:pStyle w:val="CRCoverPage"/>
              <w:numPr>
                <w:ilvl w:val="0"/>
                <w:numId w:val="10"/>
              </w:numPr>
              <w:spacing w:after="0"/>
            </w:pPr>
            <w:r>
              <w:t xml:space="preserve">For </w:t>
            </w:r>
            <w:r w:rsidR="006C2186" w:rsidRPr="00F2084C">
              <w:t>SN initiated subsequent CPAC</w:t>
            </w:r>
            <w:r w:rsidR="006C2186">
              <w:t xml:space="preserve">, </w:t>
            </w:r>
            <w:r w:rsidR="00F2084C">
              <w:t xml:space="preserve">in </w:t>
            </w:r>
            <w:r w:rsidR="00F2084C" w:rsidRPr="00732787">
              <w:t>Figure 10.2</w:t>
            </w:r>
            <w:r w:rsidR="00F2084C">
              <w:t>0</w:t>
            </w:r>
            <w:r w:rsidR="00F2084C" w:rsidRPr="00732787">
              <w:t>-</w:t>
            </w:r>
            <w:r w:rsidR="00F2084C">
              <w:t>2</w:t>
            </w:r>
            <w:r w:rsidR="006C2186">
              <w:t xml:space="preserve">, </w:t>
            </w:r>
            <w:r w:rsidR="006C2186" w:rsidRPr="00F2084C">
              <w:t xml:space="preserve">UE sends the </w:t>
            </w:r>
            <w:proofErr w:type="spellStart"/>
            <w:r w:rsidR="006C2186" w:rsidRPr="00F2084C">
              <w:rPr>
                <w:i/>
                <w:iCs/>
              </w:rPr>
              <w:t>RRCReconfigurationComplete</w:t>
            </w:r>
            <w:proofErr w:type="spellEnd"/>
            <w:r w:rsidR="006C2186" w:rsidRPr="00F2084C">
              <w:t xml:space="preserve"> </w:t>
            </w:r>
            <w:r w:rsidR="006C2186">
              <w:t xml:space="preserve">message to MN (step 11) and then the UE performs RACH procedure (step 13). </w:t>
            </w:r>
          </w:p>
          <w:p w14:paraId="1254A3C2" w14:textId="77777777" w:rsidR="00FE32FA" w:rsidRDefault="009F12E7" w:rsidP="009F12E7">
            <w:pPr>
              <w:pStyle w:val="CRCoverPage"/>
              <w:spacing w:after="0"/>
              <w:ind w:left="284"/>
            </w:pPr>
            <w:r>
              <w:t>In Rel-19, h</w:t>
            </w:r>
            <w:r w:rsidR="006C2186">
              <w:t>owever,</w:t>
            </w:r>
            <w:r>
              <w:t xml:space="preserve"> </w:t>
            </w:r>
            <w:r w:rsidR="006C2186">
              <w:t xml:space="preserve">for </w:t>
            </w:r>
            <w:r w:rsidR="006C2186" w:rsidRPr="006C2186">
              <w:t>SN initiated inter-SN SCG LTM</w:t>
            </w:r>
            <w:r w:rsidR="006C2186">
              <w:t xml:space="preserve"> (i.e., </w:t>
            </w:r>
            <w:r w:rsidR="006C2186" w:rsidRPr="006C2186">
              <w:t>Figure 10.5.2-5</w:t>
            </w:r>
            <w:r w:rsidR="006C2186">
              <w:t>), it’s defined in the reverse order</w:t>
            </w:r>
            <w:r w:rsidR="00D54158">
              <w:t xml:space="preserve">, i.e., </w:t>
            </w:r>
            <w:r>
              <w:t>UE performs RACH procedure first (step 20) and the</w:t>
            </w:r>
            <w:r w:rsidR="006C2186">
              <w:t xml:space="preserve"> </w:t>
            </w:r>
            <w:r w:rsidRPr="00F2084C">
              <w:t xml:space="preserve">UE sends the </w:t>
            </w:r>
            <w:proofErr w:type="spellStart"/>
            <w:r w:rsidRPr="00F2084C">
              <w:rPr>
                <w:i/>
                <w:iCs/>
              </w:rPr>
              <w:t>RRCReconfigurationComplete</w:t>
            </w:r>
            <w:proofErr w:type="spellEnd"/>
            <w:r w:rsidRPr="00F2084C">
              <w:t xml:space="preserve"> </w:t>
            </w:r>
            <w:r>
              <w:t xml:space="preserve">message to MN (step 21). </w:t>
            </w:r>
          </w:p>
          <w:p w14:paraId="7CE4AA50" w14:textId="3841699D" w:rsidR="006C2186" w:rsidRDefault="009F12E7" w:rsidP="009F12E7">
            <w:pPr>
              <w:pStyle w:val="CRCoverPage"/>
              <w:spacing w:after="0"/>
              <w:ind w:left="284"/>
            </w:pPr>
            <w:r>
              <w:t>It’s confusing when reading the specification</w:t>
            </w:r>
            <w:r w:rsidR="00995404">
              <w:t>s for DC procedures</w:t>
            </w:r>
            <w:r>
              <w:t xml:space="preserve">. </w:t>
            </w:r>
            <w:r w:rsidR="006C2186">
              <w:t xml:space="preserve"> </w:t>
            </w:r>
          </w:p>
          <w:p w14:paraId="5E7C3F19" w14:textId="53C3188E" w:rsidR="00732787" w:rsidRDefault="00732787" w:rsidP="002E5FA5">
            <w:pPr>
              <w:pStyle w:val="CRCoverPage"/>
              <w:spacing w:after="0"/>
            </w:pPr>
          </w:p>
          <w:p w14:paraId="22B08956" w14:textId="4CD2E011" w:rsidR="006C2186" w:rsidRDefault="009F12E7" w:rsidP="002E5FA5">
            <w:pPr>
              <w:pStyle w:val="CRCoverPage"/>
              <w:spacing w:after="0"/>
            </w:pPr>
            <w:r>
              <w:t xml:space="preserve">2. </w:t>
            </w:r>
          </w:p>
          <w:p w14:paraId="201717C8" w14:textId="2C017CEE" w:rsidR="001F58CF" w:rsidRPr="001F58CF" w:rsidRDefault="001F58CF" w:rsidP="00334DF9">
            <w:pPr>
              <w:pStyle w:val="CRCoverPage"/>
              <w:spacing w:after="0"/>
              <w:ind w:left="284"/>
            </w:pPr>
            <w:r>
              <w:t xml:space="preserve">In </w:t>
            </w:r>
            <w:r w:rsidRPr="00B81FED">
              <w:t>SN initiated inter-SN SCG LTM</w:t>
            </w:r>
            <w:r>
              <w:t xml:space="preserve"> procedure (i.e., </w:t>
            </w:r>
            <w:r w:rsidRPr="006C2186">
              <w:t>Figure 10.5.2-5</w:t>
            </w:r>
            <w:r>
              <w:t>), currently step 23 and 24 (</w:t>
            </w:r>
            <w:r w:rsidRPr="001F58CF">
              <w:t>SN modification request</w:t>
            </w:r>
            <w:r>
              <w:t xml:space="preserve"> procedure) are mandatory, which is not correct. The </w:t>
            </w:r>
            <w:r w:rsidRPr="001F58CF">
              <w:t xml:space="preserve">source SN may not be a candidate for a subsequent LTM. Thus, the source SN should be released. Instead of sending a SN modification request message, </w:t>
            </w:r>
            <w:r>
              <w:t xml:space="preserve">MN should send </w:t>
            </w:r>
            <w:r w:rsidRPr="001F58CF">
              <w:t xml:space="preserve">SN release request message </w:t>
            </w:r>
            <w:r>
              <w:t>to</w:t>
            </w:r>
            <w:r w:rsidRPr="001F58CF">
              <w:t xml:space="preserve"> the source SN. </w:t>
            </w:r>
          </w:p>
          <w:p w14:paraId="68EA319E" w14:textId="7CAACBFD" w:rsidR="00AB7D08" w:rsidRDefault="001F58CF" w:rsidP="001F58CF">
            <w:pPr>
              <w:pStyle w:val="CRCoverPage"/>
              <w:spacing w:after="0"/>
            </w:pPr>
            <w:r>
              <w:t xml:space="preserve"> </w:t>
            </w:r>
          </w:p>
          <w:p w14:paraId="6AB53DA9" w14:textId="77777777" w:rsidR="0024064E" w:rsidRDefault="0024064E" w:rsidP="00F35017">
            <w:pPr>
              <w:pStyle w:val="CRCoverPage"/>
              <w:spacing w:after="0"/>
            </w:pPr>
          </w:p>
          <w:p w14:paraId="708AA7DE" w14:textId="6E0F22FE" w:rsidR="00637519" w:rsidRPr="00637519" w:rsidRDefault="00637519" w:rsidP="00927B96">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A148C1C" w14:textId="224E1260" w:rsidR="00687053" w:rsidRDefault="00687053" w:rsidP="00687053">
            <w:pPr>
              <w:pStyle w:val="CRCoverPage"/>
              <w:spacing w:after="0"/>
              <w:rPr>
                <w:noProof/>
                <w:lang w:eastAsia="ko-KR"/>
              </w:rPr>
            </w:pPr>
            <w:r>
              <w:rPr>
                <w:noProof/>
                <w:lang w:eastAsia="ko-KR"/>
              </w:rPr>
              <w:t>1. Following Rel-15/16/17 DC procedures, a note is added to clarify the order</w:t>
            </w:r>
            <w:r w:rsidR="00DA0D26">
              <w:rPr>
                <w:noProof/>
                <w:lang w:eastAsia="ko-KR"/>
              </w:rPr>
              <w:t xml:space="preserve"> for </w:t>
            </w:r>
            <w:r w:rsidR="00DA0D26">
              <w:t>step 20 and step 21</w:t>
            </w:r>
            <w:r w:rsidR="00DA0D26">
              <w:rPr>
                <w:noProof/>
                <w:lang w:eastAsia="ko-KR"/>
              </w:rPr>
              <w:t xml:space="preserve">: </w:t>
            </w:r>
          </w:p>
          <w:p w14:paraId="0DE79333" w14:textId="77777777" w:rsidR="00DA0D26" w:rsidRPr="00A72B4E" w:rsidRDefault="00687053" w:rsidP="00DA0D26">
            <w:pPr>
              <w:pStyle w:val="NO"/>
            </w:pPr>
            <w:r w:rsidRPr="00687053">
              <w:rPr>
                <w:rFonts w:ascii="Arial" w:hAnsi="Arial"/>
              </w:rPr>
              <w:lastRenderedPageBreak/>
              <w:t xml:space="preserve">- NOTE: The order the UE sends the MN </w:t>
            </w:r>
            <w:proofErr w:type="spellStart"/>
            <w:r w:rsidRPr="0046435F">
              <w:rPr>
                <w:rFonts w:ascii="Arial" w:hAnsi="Arial"/>
                <w:i/>
                <w:iCs/>
              </w:rPr>
              <w:t>RRCReconfigurationComplete</w:t>
            </w:r>
            <w:proofErr w:type="spellEnd"/>
            <w:r w:rsidRPr="00687053">
              <w:rPr>
                <w:rFonts w:ascii="Arial" w:hAnsi="Arial" w:hint="eastAsia"/>
              </w:rPr>
              <w:t>*</w:t>
            </w:r>
            <w:r w:rsidRPr="00687053">
              <w:rPr>
                <w:rFonts w:ascii="Arial" w:hAnsi="Arial"/>
              </w:rPr>
              <w:t xml:space="preserve"> message (step 21) and performs the </w:t>
            </w:r>
            <w:proofErr w:type="gramStart"/>
            <w:r w:rsidRPr="00687053">
              <w:rPr>
                <w:rFonts w:ascii="Arial" w:hAnsi="Arial"/>
              </w:rPr>
              <w:t>random access</w:t>
            </w:r>
            <w:proofErr w:type="gramEnd"/>
            <w:r w:rsidRPr="00687053">
              <w:rPr>
                <w:rFonts w:ascii="Arial" w:hAnsi="Arial"/>
              </w:rPr>
              <w:t xml:space="preserve"> procedure towards the </w:t>
            </w:r>
            <w:proofErr w:type="spellStart"/>
            <w:r w:rsidRPr="00687053">
              <w:rPr>
                <w:rFonts w:ascii="Arial" w:hAnsi="Arial"/>
              </w:rPr>
              <w:t>PSCell</w:t>
            </w:r>
            <w:proofErr w:type="spellEnd"/>
            <w:r w:rsidRPr="00687053">
              <w:rPr>
                <w:rFonts w:ascii="Arial" w:hAnsi="Arial"/>
              </w:rPr>
              <w:t xml:space="preserve"> (step 20) is not defined. </w:t>
            </w:r>
            <w:r w:rsidR="00DA0D26" w:rsidRPr="00DA0D26">
              <w:rPr>
                <w:rFonts w:ascii="Arial" w:hAnsi="Arial"/>
              </w:rPr>
              <w:t xml:space="preserve">The successful </w:t>
            </w:r>
            <w:proofErr w:type="gramStart"/>
            <w:r w:rsidR="00DA0D26" w:rsidRPr="00DA0D26">
              <w:rPr>
                <w:rFonts w:ascii="Arial" w:hAnsi="Arial"/>
              </w:rPr>
              <w:t>random access</w:t>
            </w:r>
            <w:proofErr w:type="gramEnd"/>
            <w:r w:rsidR="00DA0D26" w:rsidRPr="00DA0D26">
              <w:rPr>
                <w:rFonts w:ascii="Arial" w:hAnsi="Arial"/>
              </w:rPr>
              <w:t xml:space="preserve"> procedure towards the target </w:t>
            </w:r>
            <w:proofErr w:type="spellStart"/>
            <w:r w:rsidR="00DA0D26" w:rsidRPr="00DA0D26">
              <w:rPr>
                <w:rFonts w:ascii="Arial" w:hAnsi="Arial"/>
              </w:rPr>
              <w:t>PSCell</w:t>
            </w:r>
            <w:proofErr w:type="spellEnd"/>
            <w:r w:rsidR="00DA0D26" w:rsidRPr="00DA0D26">
              <w:rPr>
                <w:rFonts w:ascii="Arial" w:hAnsi="Arial"/>
              </w:rPr>
              <w:t xml:space="preserve"> is not required for a successful completion of the RRC Reconfiguration procedure.</w:t>
            </w:r>
          </w:p>
          <w:p w14:paraId="114ED3C8" w14:textId="2F9C80E6" w:rsidR="00DA6FE3" w:rsidRDefault="00DA0D26" w:rsidP="00DA0D26">
            <w:pPr>
              <w:pStyle w:val="CRCoverPage"/>
              <w:spacing w:after="0"/>
            </w:pPr>
            <w:r>
              <w:rPr>
                <w:noProof/>
                <w:lang w:eastAsia="ko-KR"/>
              </w:rPr>
              <w:t xml:space="preserve">2. </w:t>
            </w:r>
            <w:r w:rsidR="00002A58">
              <w:rPr>
                <w:noProof/>
                <w:lang w:eastAsia="ko-KR"/>
              </w:rPr>
              <w:t xml:space="preserve">In </w:t>
            </w:r>
            <w:r w:rsidR="00002A58" w:rsidRPr="006C2186">
              <w:t>Figure 10.5.2-5</w:t>
            </w:r>
            <w:r w:rsidR="00002A58">
              <w:t>,</w:t>
            </w:r>
            <w:r w:rsidR="00002A58">
              <w:rPr>
                <w:noProof/>
                <w:lang w:eastAsia="ko-KR"/>
              </w:rPr>
              <w:t xml:space="preserve"> </w:t>
            </w:r>
            <w:r>
              <w:t>step 23 and 24 (</w:t>
            </w:r>
            <w:r w:rsidRPr="001F58CF">
              <w:t>SN modification request</w:t>
            </w:r>
            <w:r>
              <w:t xml:space="preserve"> procedure)</w:t>
            </w:r>
            <w:r w:rsidR="00002A58">
              <w:t xml:space="preserve"> is changed optional as we did in Rel-18 for </w:t>
            </w:r>
            <w:r w:rsidR="00002A58" w:rsidRPr="00F2084C">
              <w:t>SN initiated subsequent CPAC</w:t>
            </w:r>
            <w:r w:rsidR="00002A58">
              <w:t xml:space="preserve">. Text descriptions were added to clarify: </w:t>
            </w:r>
          </w:p>
          <w:p w14:paraId="4DE5895B" w14:textId="77777777" w:rsidR="00002A58" w:rsidRDefault="00002A58" w:rsidP="00002A58">
            <w:pPr>
              <w:pStyle w:val="CRCoverPage"/>
              <w:spacing w:after="0"/>
              <w:ind w:left="284"/>
            </w:pPr>
            <w:r>
              <w:t xml:space="preserve">- </w:t>
            </w:r>
            <w:r w:rsidRPr="00002A58">
              <w:t xml:space="preserve">If the last serving SN is not configured as a candidate SN, the MN triggers the MN initiated SN Release procedure to inform the last serving SN to stop providing user data to the UE, and triggers the </w:t>
            </w:r>
            <w:proofErr w:type="spellStart"/>
            <w:r w:rsidRPr="00002A58">
              <w:t>Xn</w:t>
            </w:r>
            <w:proofErr w:type="spellEnd"/>
            <w:r w:rsidRPr="00002A58">
              <w:t xml:space="preserve">-U Address Indication procedure to inform the last serving SN the address of the SN of the selected candidate </w:t>
            </w:r>
            <w:proofErr w:type="spellStart"/>
            <w:r w:rsidRPr="00002A58">
              <w:t>PSCell</w:t>
            </w:r>
            <w:proofErr w:type="spellEnd"/>
            <w:r w:rsidRPr="00002A58">
              <w:t xml:space="preserve"> and if applicable, starts normal data forwarding.</w:t>
            </w:r>
          </w:p>
          <w:p w14:paraId="31C656EC" w14:textId="057F4399" w:rsidR="007C1E54" w:rsidRPr="0054792A" w:rsidRDefault="007C1E54" w:rsidP="00002A58">
            <w:pPr>
              <w:pStyle w:val="CRCoverPage"/>
              <w:spacing w:after="0"/>
              <w:ind w:left="284"/>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155B29D" w14:textId="32D8CE2B" w:rsidR="00535030" w:rsidRDefault="007C1E54" w:rsidP="00470ACE">
            <w:pPr>
              <w:pStyle w:val="CRCoverPage"/>
              <w:spacing w:after="0"/>
            </w:pPr>
            <w:r>
              <w:t xml:space="preserve">1. </w:t>
            </w:r>
            <w:r w:rsidR="00535030">
              <w:t xml:space="preserve">It’s confusing when reading the specifications since Rel-18 and Rel-19 are aligned. </w:t>
            </w:r>
          </w:p>
          <w:p w14:paraId="6555450A" w14:textId="462D29A0" w:rsidR="004633E2" w:rsidRPr="00A008AD" w:rsidRDefault="007C1E54" w:rsidP="00470ACE">
            <w:pPr>
              <w:pStyle w:val="CRCoverPage"/>
              <w:spacing w:after="0"/>
              <w:rPr>
                <w:rFonts w:eastAsia="SimSun"/>
                <w:lang w:val="en-US" w:eastAsia="zh-CN"/>
              </w:rPr>
            </w:pPr>
            <w:r>
              <w:rPr>
                <w:rFonts w:eastAsia="SimSun"/>
                <w:lang w:val="en-US" w:eastAsia="zh-CN"/>
              </w:rPr>
              <w:t xml:space="preserve">2. </w:t>
            </w:r>
            <w:r w:rsidR="00A008AD">
              <w:rPr>
                <w:rFonts w:eastAsia="SimSun"/>
                <w:lang w:val="en-US" w:eastAsia="zh-CN"/>
              </w:rPr>
              <w:t xml:space="preserve">It’s not correct to mandate MN to trigger </w:t>
            </w:r>
            <w:r w:rsidR="00A008AD" w:rsidRPr="001F58CF">
              <w:t xml:space="preserve">SN modification </w:t>
            </w:r>
            <w:r w:rsidR="00A008AD">
              <w:t xml:space="preserve">procedure to the source SN. </w:t>
            </w:r>
          </w:p>
          <w:p w14:paraId="5C4BEB44" w14:textId="476118C5" w:rsidR="0074633B" w:rsidRDefault="0074633B" w:rsidP="0074633B">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453B1EC" w:rsidR="001E41F3" w:rsidRDefault="00821ED5">
            <w:pPr>
              <w:pStyle w:val="CRCoverPage"/>
              <w:spacing w:after="0"/>
              <w:ind w:left="100"/>
              <w:rPr>
                <w:noProof/>
                <w:lang w:eastAsia="ko-KR"/>
              </w:rPr>
            </w:pPr>
            <w:r>
              <w:rPr>
                <w:noProof/>
                <w:lang w:eastAsia="ko-KR"/>
              </w:rPr>
              <w:t>10</w:t>
            </w:r>
            <w:r w:rsidR="00DA6FE3">
              <w:rPr>
                <w:rFonts w:hint="eastAsia"/>
                <w:noProof/>
                <w:lang w:eastAsia="ko-KR"/>
              </w:rPr>
              <w:t>.</w:t>
            </w:r>
            <w:r>
              <w:rPr>
                <w:noProof/>
                <w:lang w:eastAsia="ko-KR"/>
              </w:rPr>
              <w:t>5</w:t>
            </w:r>
            <w:r w:rsidR="00DA6FE3">
              <w:rPr>
                <w:rFonts w:hint="eastAsia"/>
                <w:noProof/>
                <w:lang w:eastAsia="ko-KR"/>
              </w:rPr>
              <w:t>.</w:t>
            </w:r>
            <w:r>
              <w:rPr>
                <w:noProof/>
                <w:lang w:eastAsia="ko-KR"/>
              </w:rPr>
              <w:t>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FCBAE67" w:rsidR="001E41F3" w:rsidRDefault="009C2D15">
            <w:pPr>
              <w:pStyle w:val="CRCoverPage"/>
              <w:spacing w:after="0"/>
              <w:jc w:val="center"/>
              <w:rPr>
                <w:b/>
                <w:caps/>
                <w:noProof/>
                <w:lang w:eastAsia="ko-KR"/>
              </w:rPr>
            </w:pPr>
            <w:r>
              <w:rPr>
                <w:rFonts w:hint="eastAsia"/>
                <w:b/>
                <w:caps/>
                <w:noProof/>
                <w:lang w:eastAsia="ko-KR"/>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3EE8973" w:rsidR="001E41F3" w:rsidRDefault="009C2D15">
            <w:pPr>
              <w:pStyle w:val="CRCoverPage"/>
              <w:spacing w:after="0"/>
              <w:jc w:val="center"/>
              <w:rPr>
                <w:b/>
                <w:caps/>
                <w:noProof/>
                <w:lang w:eastAsia="ko-KR"/>
              </w:rPr>
            </w:pPr>
            <w:r>
              <w:rPr>
                <w:rFonts w:hint="eastAsia"/>
                <w:b/>
                <w:caps/>
                <w:noProof/>
                <w:lang w:eastAsia="ko-KR"/>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11BC710" w:rsidR="001E41F3" w:rsidRDefault="009C2D15">
            <w:pPr>
              <w:pStyle w:val="CRCoverPage"/>
              <w:spacing w:after="0"/>
              <w:jc w:val="center"/>
              <w:rPr>
                <w:b/>
                <w:caps/>
                <w:noProof/>
                <w:lang w:eastAsia="ko-KR"/>
              </w:rPr>
            </w:pPr>
            <w:r>
              <w:rPr>
                <w:rFonts w:hint="eastAsia"/>
                <w:b/>
                <w:caps/>
                <w:noProof/>
                <w:lang w:eastAsia="ko-KR"/>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57E7AD72" w:rsidR="006204B3" w:rsidRDefault="006204B3">
            <w:pPr>
              <w:pStyle w:val="CRCoverPage"/>
              <w:spacing w:after="0"/>
              <w:ind w:left="100"/>
              <w:rPr>
                <w:noProof/>
                <w:lang w:eastAsia="ko-KR"/>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BC0E1B">
          <w:headerReference w:type="even" r:id="rId12"/>
          <w:footnotePr>
            <w:numRestart w:val="eachSect"/>
          </w:footnotePr>
          <w:pgSz w:w="11907" w:h="16840" w:code="9"/>
          <w:pgMar w:top="1418" w:right="1134" w:bottom="1134" w:left="1134" w:header="680" w:footer="567" w:gutter="0"/>
          <w:cols w:space="720"/>
        </w:sectPr>
      </w:pPr>
    </w:p>
    <w:p w14:paraId="40ED8F3A" w14:textId="77777777" w:rsidR="00F64E01" w:rsidRPr="009F0CFB" w:rsidRDefault="00F64E01" w:rsidP="00F64E01">
      <w:pPr>
        <w:pageBreakBefore/>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val="0"/>
        <w:autoSpaceDE w:val="0"/>
        <w:autoSpaceDN w:val="0"/>
        <w:adjustRightInd w:val="0"/>
        <w:spacing w:before="100" w:after="100"/>
        <w:ind w:left="720" w:hanging="720"/>
        <w:jc w:val="center"/>
        <w:textAlignment w:val="baseline"/>
        <w:rPr>
          <w:rFonts w:eastAsia="Calibri"/>
          <w:bCs/>
          <w:i/>
          <w:lang w:eastAsia="ko-KR"/>
        </w:rPr>
      </w:pPr>
      <w:r w:rsidRPr="009F0CFB">
        <w:rPr>
          <w:rFonts w:eastAsia="SimSun"/>
          <w:bCs/>
          <w:i/>
          <w:lang w:eastAsia="zh-CN"/>
        </w:rPr>
        <w:lastRenderedPageBreak/>
        <w:t>CHANGES START</w:t>
      </w:r>
    </w:p>
    <w:p w14:paraId="2FC682D2" w14:textId="77777777" w:rsidR="00A72B4E" w:rsidRDefault="00A72B4E" w:rsidP="00A72B4E">
      <w:pPr>
        <w:jc w:val="center"/>
        <w:rPr>
          <w:rFonts w:eastAsia="Times New Roman"/>
          <w:color w:val="FF0000"/>
        </w:rPr>
      </w:pPr>
      <w:bookmarkStart w:id="4" w:name="_Toc29248368"/>
      <w:bookmarkStart w:id="5" w:name="_Toc37200955"/>
      <w:bookmarkStart w:id="6" w:name="_Toc46492821"/>
      <w:bookmarkStart w:id="7" w:name="_Toc52568347"/>
      <w:bookmarkStart w:id="8" w:name="_Toc201699656"/>
      <w:r w:rsidRPr="009F0CFB">
        <w:rPr>
          <w:rFonts w:eastAsia="Times New Roman"/>
          <w:color w:val="FF0000"/>
        </w:rPr>
        <w:t>&lt;&lt;&lt;&lt;&lt;&lt;&lt;&lt;&lt;&lt;&lt;&lt;&lt;&lt;&lt;&lt;&lt;&lt;&lt;&lt; Unmodified Text Omitted &gt;&gt;&gt;&gt;&gt;&gt;&gt;&gt;&gt;&gt;&gt;&gt;&gt;&gt;&gt;&gt;&gt;&gt;&gt;&gt;</w:t>
      </w:r>
    </w:p>
    <w:p w14:paraId="68DADFBF" w14:textId="77777777" w:rsidR="00A72B4E" w:rsidRDefault="00A72B4E" w:rsidP="00A72B4E">
      <w:pPr>
        <w:pStyle w:val="Heading3"/>
        <w:rPr>
          <w:lang w:eastAsia="zh-CN"/>
        </w:rPr>
      </w:pPr>
    </w:p>
    <w:p w14:paraId="189679B8" w14:textId="497356EF" w:rsidR="00A72B4E" w:rsidRPr="005C3952" w:rsidRDefault="00A72B4E" w:rsidP="00A72B4E">
      <w:pPr>
        <w:pStyle w:val="Heading3"/>
        <w:rPr>
          <w:lang w:eastAsia="zh-CN"/>
        </w:rPr>
      </w:pPr>
      <w:r w:rsidRPr="005C3952">
        <w:rPr>
          <w:lang w:eastAsia="zh-CN"/>
        </w:rPr>
        <w:t>10.5.2</w:t>
      </w:r>
      <w:r w:rsidRPr="005C3952">
        <w:rPr>
          <w:lang w:eastAsia="zh-CN"/>
        </w:rPr>
        <w:tab/>
        <w:t>MR-DC with 5GC</w:t>
      </w:r>
      <w:bookmarkEnd w:id="4"/>
      <w:bookmarkEnd w:id="5"/>
      <w:bookmarkEnd w:id="6"/>
      <w:bookmarkEnd w:id="7"/>
      <w:bookmarkEnd w:id="8"/>
    </w:p>
    <w:p w14:paraId="64FCDF32" w14:textId="77777777" w:rsidR="00F64E01" w:rsidRDefault="00F64E01" w:rsidP="00081D89">
      <w:pPr>
        <w:rPr>
          <w:noProof/>
        </w:rPr>
      </w:pPr>
    </w:p>
    <w:p w14:paraId="166C76FD" w14:textId="77777777" w:rsidR="00A72B4E" w:rsidRDefault="00A72B4E" w:rsidP="00A72B4E">
      <w:pPr>
        <w:jc w:val="center"/>
        <w:rPr>
          <w:rFonts w:eastAsia="Times New Roman"/>
          <w:color w:val="FF0000"/>
        </w:rPr>
      </w:pPr>
      <w:r w:rsidRPr="009F0CFB">
        <w:rPr>
          <w:rFonts w:eastAsia="Times New Roman"/>
          <w:color w:val="FF0000"/>
        </w:rPr>
        <w:t>&lt;&lt;&lt;&lt;&lt;&lt;&lt;&lt;&lt;&lt;&lt;&lt;&lt;&lt;&lt;&lt;&lt;&lt;&lt;&lt; Unmodified Text Omitted &gt;&gt;&gt;&gt;&gt;&gt;&gt;&gt;&gt;&gt;&gt;&gt;&gt;&gt;&gt;&gt;&gt;&gt;&gt;&gt;</w:t>
      </w:r>
    </w:p>
    <w:p w14:paraId="1BDD4ECB" w14:textId="77777777" w:rsidR="00A72B4E" w:rsidRDefault="00A72B4E" w:rsidP="00081D89">
      <w:pPr>
        <w:rPr>
          <w:noProof/>
        </w:rPr>
      </w:pPr>
    </w:p>
    <w:p w14:paraId="605ADFA4" w14:textId="77777777" w:rsidR="00A72B4E" w:rsidRPr="00A72B4E" w:rsidRDefault="00A72B4E" w:rsidP="00A72B4E">
      <w:pPr>
        <w:overflowPunct w:val="0"/>
        <w:autoSpaceDE w:val="0"/>
        <w:autoSpaceDN w:val="0"/>
        <w:adjustRightInd w:val="0"/>
        <w:jc w:val="both"/>
        <w:textAlignment w:val="baseline"/>
        <w:rPr>
          <w:rFonts w:eastAsia="Times New Roman"/>
          <w:b/>
          <w:lang w:eastAsia="zh-CN"/>
        </w:rPr>
      </w:pPr>
      <w:r w:rsidRPr="00A72B4E">
        <w:rPr>
          <w:rFonts w:eastAsia="Times New Roman"/>
          <w:b/>
          <w:lang w:eastAsia="zh-CN"/>
        </w:rPr>
        <w:t>SN</w:t>
      </w:r>
      <w:r w:rsidRPr="00A72B4E">
        <w:rPr>
          <w:rFonts w:eastAsia="Times New Roman"/>
          <w:b/>
          <w:lang w:eastAsia="ja-JP"/>
        </w:rPr>
        <w:t xml:space="preserve"> initiated </w:t>
      </w:r>
      <w:r w:rsidRPr="00A72B4E">
        <w:rPr>
          <w:rFonts w:eastAsia="SimSun"/>
          <w:b/>
          <w:lang w:eastAsia="zh-CN"/>
        </w:rPr>
        <w:t>inter-</w:t>
      </w:r>
      <w:r w:rsidRPr="00A72B4E">
        <w:rPr>
          <w:rFonts w:eastAsia="Times New Roman"/>
          <w:b/>
          <w:lang w:eastAsia="ja-JP"/>
        </w:rPr>
        <w:t>S</w:t>
      </w:r>
      <w:r w:rsidRPr="00A72B4E">
        <w:rPr>
          <w:rFonts w:eastAsia="Times New Roman"/>
          <w:b/>
          <w:lang w:eastAsia="zh-CN"/>
        </w:rPr>
        <w:t>N</w:t>
      </w:r>
      <w:r w:rsidRPr="00A72B4E">
        <w:rPr>
          <w:rFonts w:eastAsia="Times New Roman"/>
          <w:b/>
          <w:lang w:eastAsia="ja-JP"/>
        </w:rPr>
        <w:t xml:space="preserve"> </w:t>
      </w:r>
      <w:r w:rsidRPr="00A72B4E">
        <w:rPr>
          <w:rFonts w:eastAsia="Times New Roman"/>
          <w:b/>
          <w:lang w:eastAsia="zh-CN"/>
        </w:rPr>
        <w:t>SCG LTM</w:t>
      </w:r>
    </w:p>
    <w:p w14:paraId="194279C9" w14:textId="77777777" w:rsidR="00A72B4E" w:rsidRPr="00A72B4E" w:rsidRDefault="00A72B4E" w:rsidP="00A72B4E">
      <w:pPr>
        <w:overflowPunct w:val="0"/>
        <w:autoSpaceDE w:val="0"/>
        <w:autoSpaceDN w:val="0"/>
        <w:adjustRightInd w:val="0"/>
        <w:textAlignment w:val="baseline"/>
        <w:rPr>
          <w:rFonts w:eastAsia="SimSun"/>
          <w:shd w:val="pct15" w:color="auto" w:fill="FFFFFF"/>
          <w:lang w:eastAsia="zh-CN"/>
        </w:rPr>
      </w:pPr>
      <w:r w:rsidRPr="00A72B4E">
        <w:rPr>
          <w:rFonts w:eastAsia="Times New Roman"/>
          <w:lang w:eastAsia="ja-JP"/>
        </w:rPr>
        <w:t xml:space="preserve">The SN initiated inter-SN SCG LTM procedure is used </w:t>
      </w:r>
      <w:r w:rsidRPr="00A72B4E">
        <w:rPr>
          <w:rFonts w:eastAsia="SimSun"/>
          <w:lang w:eastAsia="zh-CN"/>
        </w:rPr>
        <w:t>to configure inter-SN SCG LTM.</w:t>
      </w:r>
    </w:p>
    <w:p w14:paraId="2646DA61" w14:textId="68ECA6FA" w:rsidR="00A72B4E" w:rsidRDefault="00A72B4E" w:rsidP="00A72B4E">
      <w:pPr>
        <w:keepNext/>
        <w:keepLines/>
        <w:overflowPunct w:val="0"/>
        <w:autoSpaceDE w:val="0"/>
        <w:autoSpaceDN w:val="0"/>
        <w:adjustRightInd w:val="0"/>
        <w:spacing w:before="60"/>
        <w:jc w:val="center"/>
        <w:textAlignment w:val="baseline"/>
        <w:rPr>
          <w:ins w:id="9" w:author="Jian (James) Xu" w:date="2025-09-30T14:08:00Z" w16du:dateUtc="2025-09-30T18:08:00Z"/>
          <w:rFonts w:ascii="Arial" w:eastAsia="Times New Roman" w:hAnsi="Arial"/>
          <w:b/>
          <w:noProof/>
          <w:lang w:eastAsia="ja-JP"/>
        </w:rPr>
      </w:pPr>
      <w:del w:id="10" w:author="Jian (James) Xu" w:date="2025-09-30T14:08:00Z" w16du:dateUtc="2025-09-30T18:08:00Z">
        <w:r w:rsidRPr="00A72B4E" w:rsidDel="004B27CF">
          <w:rPr>
            <w:rFonts w:ascii="Arial" w:eastAsia="Times New Roman" w:hAnsi="Arial"/>
            <w:b/>
            <w:noProof/>
            <w:lang w:eastAsia="ja-JP"/>
          </w:rPr>
          <w:object w:dxaOrig="16347" w:dyaOrig="13051" w14:anchorId="6330C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65pt;height:372.65pt" o:ole="">
              <v:imagedata r:id="rId13" o:title=""/>
            </v:shape>
            <o:OLEObject Type="Embed" ProgID="Visio.Drawing.11" ShapeID="_x0000_i1025" DrawAspect="Content" ObjectID="_1820909345" r:id="rId14"/>
          </w:object>
        </w:r>
      </w:del>
    </w:p>
    <w:p w14:paraId="3E0AE17F" w14:textId="2E43ED1E" w:rsidR="004B27CF" w:rsidRPr="00A72B4E" w:rsidRDefault="004B27CF" w:rsidP="00A72B4E">
      <w:pPr>
        <w:keepNext/>
        <w:keepLines/>
        <w:overflowPunct w:val="0"/>
        <w:autoSpaceDE w:val="0"/>
        <w:autoSpaceDN w:val="0"/>
        <w:adjustRightInd w:val="0"/>
        <w:spacing w:before="60"/>
        <w:jc w:val="center"/>
        <w:textAlignment w:val="baseline"/>
        <w:rPr>
          <w:rFonts w:ascii="Arial" w:eastAsia="SimSun" w:hAnsi="Arial"/>
          <w:b/>
          <w:lang w:eastAsia="zh-CN"/>
        </w:rPr>
      </w:pPr>
      <w:ins w:id="11" w:author="Jian (James) Xu" w:date="2025-09-30T14:08:00Z" w16du:dateUtc="2025-09-30T18:08:00Z">
        <w:r w:rsidRPr="00A72B4E">
          <w:rPr>
            <w:rFonts w:ascii="Arial" w:eastAsia="Times New Roman" w:hAnsi="Arial"/>
            <w:b/>
            <w:noProof/>
            <w:lang w:eastAsia="ja-JP"/>
          </w:rPr>
          <w:object w:dxaOrig="16340" w:dyaOrig="13050" w14:anchorId="7EFE5959">
            <v:shape id="_x0000_i1026" type="#_x0000_t75" alt="" style="width:467.35pt;height:372.65pt" o:ole="">
              <v:imagedata r:id="rId15" o:title=""/>
            </v:shape>
            <o:OLEObject Type="Embed" ProgID="Visio.Drawing.11" ShapeID="_x0000_i1026" DrawAspect="Content" ObjectID="_1820909346" r:id="rId16"/>
          </w:object>
        </w:r>
      </w:ins>
    </w:p>
    <w:p w14:paraId="07348439" w14:textId="77777777" w:rsidR="00A72B4E" w:rsidRPr="00A72B4E" w:rsidRDefault="00A72B4E" w:rsidP="00A72B4E">
      <w:pPr>
        <w:keepLines/>
        <w:overflowPunct w:val="0"/>
        <w:autoSpaceDE w:val="0"/>
        <w:autoSpaceDN w:val="0"/>
        <w:adjustRightInd w:val="0"/>
        <w:spacing w:after="240"/>
        <w:jc w:val="center"/>
        <w:textAlignment w:val="baseline"/>
        <w:rPr>
          <w:rFonts w:ascii="Arial" w:eastAsia="SimSun" w:hAnsi="Arial"/>
          <w:b/>
          <w:lang w:eastAsia="zh-CN"/>
        </w:rPr>
      </w:pPr>
      <w:r w:rsidRPr="00A72B4E">
        <w:rPr>
          <w:rFonts w:ascii="Arial" w:eastAsia="Times New Roman" w:hAnsi="Arial"/>
          <w:b/>
          <w:lang w:eastAsia="ja-JP"/>
        </w:rPr>
        <w:t xml:space="preserve">Figure </w:t>
      </w:r>
      <w:r w:rsidRPr="00A72B4E">
        <w:rPr>
          <w:rFonts w:ascii="Arial" w:eastAsia="Times New Roman" w:hAnsi="Arial"/>
          <w:b/>
          <w:lang w:eastAsia="zh-CN"/>
        </w:rPr>
        <w:t>10.5.2-</w:t>
      </w:r>
      <w:r w:rsidRPr="00A72B4E">
        <w:rPr>
          <w:rFonts w:ascii="Arial" w:eastAsia="SimSun" w:hAnsi="Arial"/>
          <w:b/>
          <w:lang w:eastAsia="zh-CN"/>
        </w:rPr>
        <w:t>5</w:t>
      </w:r>
      <w:r w:rsidRPr="00A72B4E">
        <w:rPr>
          <w:rFonts w:ascii="Arial" w:eastAsia="Times New Roman" w:hAnsi="Arial"/>
          <w:b/>
          <w:lang w:eastAsia="zh-CN"/>
        </w:rPr>
        <w:t xml:space="preserve"> SN initiated inter-SN SCG LTM</w:t>
      </w:r>
    </w:p>
    <w:p w14:paraId="04C12F0A" w14:textId="77777777" w:rsidR="00A72B4E" w:rsidRPr="00A72B4E" w:rsidRDefault="00A72B4E" w:rsidP="00A72B4E">
      <w:pPr>
        <w:overflowPunct w:val="0"/>
        <w:autoSpaceDE w:val="0"/>
        <w:autoSpaceDN w:val="0"/>
        <w:adjustRightInd w:val="0"/>
        <w:ind w:leftChars="90" w:left="180"/>
        <w:jc w:val="both"/>
        <w:textAlignment w:val="baseline"/>
        <w:rPr>
          <w:rFonts w:eastAsia="Times New Roman"/>
          <w:lang w:eastAsia="ja-JP"/>
        </w:rPr>
      </w:pPr>
      <w:r w:rsidRPr="00A72B4E">
        <w:rPr>
          <w:rFonts w:eastAsia="Times New Roman"/>
          <w:lang w:eastAsia="ja-JP"/>
        </w:rPr>
        <w:t xml:space="preserve">Figure </w:t>
      </w:r>
      <w:r w:rsidRPr="00A72B4E">
        <w:rPr>
          <w:rFonts w:eastAsia="Times New Roman"/>
          <w:lang w:eastAsia="zh-CN"/>
        </w:rPr>
        <w:t>10.5.2-</w:t>
      </w:r>
      <w:r w:rsidRPr="00A72B4E">
        <w:rPr>
          <w:rFonts w:eastAsia="SimSun"/>
          <w:lang w:eastAsia="zh-CN"/>
        </w:rPr>
        <w:t>5</w:t>
      </w:r>
      <w:r w:rsidRPr="00A72B4E">
        <w:rPr>
          <w:rFonts w:eastAsia="Times New Roman"/>
          <w:lang w:eastAsia="ja-JP"/>
        </w:rPr>
        <w:t xml:space="preserve"> shows an example signalling flow for the inter-</w:t>
      </w:r>
      <w:r w:rsidRPr="00A72B4E">
        <w:rPr>
          <w:rFonts w:eastAsia="Times New Roman"/>
          <w:lang w:eastAsia="zh-CN"/>
        </w:rPr>
        <w:t>SN SCG LTM</w:t>
      </w:r>
      <w:r w:rsidRPr="00A72B4E">
        <w:rPr>
          <w:rFonts w:eastAsia="Times New Roman"/>
          <w:lang w:eastAsia="ja-JP"/>
        </w:rPr>
        <w:t xml:space="preserve"> initiated by the S</w:t>
      </w:r>
      <w:r w:rsidRPr="00A72B4E">
        <w:rPr>
          <w:rFonts w:eastAsia="Times New Roman"/>
          <w:lang w:eastAsia="zh-CN"/>
        </w:rPr>
        <w:t>N</w:t>
      </w:r>
      <w:r w:rsidRPr="00A72B4E">
        <w:rPr>
          <w:rFonts w:eastAsia="Times New Roman"/>
          <w:lang w:eastAsia="ja-JP"/>
        </w:rPr>
        <w:t>:</w:t>
      </w:r>
    </w:p>
    <w:p w14:paraId="02364C2F" w14:textId="77777777" w:rsidR="00A72B4E" w:rsidRPr="00A72B4E" w:rsidRDefault="00A72B4E" w:rsidP="00A72B4E">
      <w:pPr>
        <w:overflowPunct w:val="0"/>
        <w:autoSpaceDE w:val="0"/>
        <w:autoSpaceDN w:val="0"/>
        <w:adjustRightInd w:val="0"/>
        <w:ind w:left="568" w:hanging="284"/>
        <w:textAlignment w:val="baseline"/>
        <w:rPr>
          <w:rFonts w:eastAsia="SimSun"/>
          <w:lang w:eastAsia="ja-JP"/>
        </w:rPr>
      </w:pPr>
      <w:r w:rsidRPr="00A72B4E">
        <w:rPr>
          <w:rFonts w:eastAsia="Times New Roman"/>
          <w:lang w:eastAsia="ja-JP"/>
        </w:rPr>
        <w:t>1.</w:t>
      </w:r>
      <w:r w:rsidRPr="00A72B4E">
        <w:rPr>
          <w:rFonts w:eastAsia="Times New Roman"/>
          <w:lang w:eastAsia="ja-JP"/>
        </w:rPr>
        <w:tab/>
        <w:t xml:space="preserve">The source SN initiates the inter-SN SCG LTM procedure by sending the SN Change Required </w:t>
      </w:r>
      <w:r w:rsidRPr="00A72B4E">
        <w:rPr>
          <w:lang w:eastAsia="ja-JP"/>
        </w:rPr>
        <w:t xml:space="preserve">with </w:t>
      </w:r>
      <w:proofErr w:type="gramStart"/>
      <w:r w:rsidRPr="00A72B4E">
        <w:rPr>
          <w:lang w:eastAsia="ja-JP"/>
        </w:rPr>
        <w:t>a</w:t>
      </w:r>
      <w:proofErr w:type="gramEnd"/>
      <w:r w:rsidRPr="00A72B4E">
        <w:rPr>
          <w:lang w:eastAsia="ja-JP"/>
        </w:rPr>
        <w:t xml:space="preserve"> </w:t>
      </w:r>
      <w:r w:rsidRPr="00A72B4E">
        <w:rPr>
          <w:rFonts w:eastAsia="Times New Roman"/>
          <w:lang w:eastAsia="ja-JP"/>
        </w:rPr>
        <w:t xml:space="preserve">LTM Request Indication to the MN providing a list of </w:t>
      </w:r>
      <w:proofErr w:type="gramStart"/>
      <w:r w:rsidRPr="00A72B4E">
        <w:rPr>
          <w:rFonts w:eastAsia="Times New Roman"/>
          <w:lang w:eastAsia="ja-JP"/>
        </w:rPr>
        <w:t>candidate</w:t>
      </w:r>
      <w:proofErr w:type="gramEnd"/>
      <w:r w:rsidRPr="00A72B4E">
        <w:rPr>
          <w:rFonts w:eastAsia="Times New Roman"/>
          <w:lang w:eastAsia="ja-JP"/>
        </w:rPr>
        <w:t xml:space="preserve"> </w:t>
      </w:r>
      <w:proofErr w:type="spellStart"/>
      <w:r w:rsidRPr="00A72B4E">
        <w:rPr>
          <w:rFonts w:eastAsia="Times New Roman"/>
          <w:lang w:eastAsia="ja-JP"/>
        </w:rPr>
        <w:t>PSCell</w:t>
      </w:r>
      <w:proofErr w:type="spellEnd"/>
      <w:r w:rsidRPr="00A72B4E">
        <w:rPr>
          <w:rFonts w:eastAsia="Times New Roman"/>
          <w:lang w:eastAsia="ja-JP"/>
        </w:rPr>
        <w:t>(s) for inter-SN SCG LTM preparation.</w:t>
      </w:r>
      <w:r w:rsidRPr="00A72B4E">
        <w:rPr>
          <w:rFonts w:eastAsia="SimSun"/>
          <w:lang w:eastAsia="ja-JP"/>
        </w:rPr>
        <w:t xml:space="preserve"> The message </w:t>
      </w:r>
      <w:r w:rsidRPr="00A72B4E">
        <w:rPr>
          <w:rFonts w:eastAsia="Times New Roman"/>
          <w:lang w:eastAsia="ja-JP"/>
        </w:rPr>
        <w:t xml:space="preserve">may include </w:t>
      </w:r>
      <w:r w:rsidRPr="00A72B4E">
        <w:rPr>
          <w:rFonts w:eastAsia="SimSun"/>
          <w:lang w:eastAsia="ja-JP"/>
        </w:rPr>
        <w:t>an</w:t>
      </w:r>
      <w:r w:rsidRPr="00A72B4E">
        <w:rPr>
          <w:rFonts w:eastAsia="Times New Roman"/>
          <w:lang w:eastAsia="ja-JP"/>
        </w:rPr>
        <w:t xml:space="preserve"> SCG </w:t>
      </w:r>
      <w:r w:rsidRPr="00A72B4E">
        <w:rPr>
          <w:rFonts w:eastAsia="SimSun"/>
          <w:lang w:eastAsia="ja-JP"/>
        </w:rPr>
        <w:t xml:space="preserve">reference </w:t>
      </w:r>
      <w:r w:rsidRPr="00A72B4E">
        <w:rPr>
          <w:rFonts w:eastAsia="Times New Roman"/>
          <w:lang w:eastAsia="ja-JP"/>
        </w:rPr>
        <w:t>configuration</w:t>
      </w:r>
      <w:r w:rsidRPr="00A72B4E">
        <w:rPr>
          <w:rFonts w:eastAsia="SimSun"/>
          <w:lang w:eastAsia="ja-JP"/>
        </w:rPr>
        <w:t xml:space="preserve">. Source SN may additionally send measurement results of candidate </w:t>
      </w:r>
      <w:proofErr w:type="spellStart"/>
      <w:r w:rsidRPr="00A72B4E">
        <w:rPr>
          <w:rFonts w:eastAsia="SimSun"/>
          <w:lang w:eastAsia="ja-JP"/>
        </w:rPr>
        <w:t>PSCells</w:t>
      </w:r>
      <w:proofErr w:type="spellEnd"/>
      <w:r w:rsidRPr="00A72B4E">
        <w:rPr>
          <w:rFonts w:eastAsia="SimSun"/>
          <w:lang w:eastAsia="ja-JP"/>
        </w:rPr>
        <w:t xml:space="preserve"> and the upper limit for the number of </w:t>
      </w:r>
      <w:proofErr w:type="spellStart"/>
      <w:r w:rsidRPr="00A72B4E">
        <w:rPr>
          <w:rFonts w:eastAsia="SimSun"/>
          <w:lang w:eastAsia="ja-JP"/>
        </w:rPr>
        <w:t>PSCells</w:t>
      </w:r>
      <w:proofErr w:type="spellEnd"/>
      <w:r w:rsidRPr="00A72B4E">
        <w:rPr>
          <w:rFonts w:eastAsia="Times New Roman"/>
          <w:lang w:eastAsia="ja-JP"/>
        </w:rPr>
        <w:t xml:space="preserve"> that can be prepared by </w:t>
      </w:r>
      <w:r w:rsidRPr="00A72B4E">
        <w:rPr>
          <w:rFonts w:eastAsia="SimSun"/>
          <w:lang w:eastAsia="ja-JP"/>
        </w:rPr>
        <w:t xml:space="preserve">each </w:t>
      </w:r>
      <w:r w:rsidRPr="00A72B4E">
        <w:rPr>
          <w:rFonts w:eastAsia="Times New Roman"/>
          <w:lang w:eastAsia="ja-JP"/>
        </w:rPr>
        <w:t>candidate SN</w:t>
      </w:r>
      <w:r w:rsidRPr="00A72B4E">
        <w:rPr>
          <w:rFonts w:eastAsia="SimSun"/>
          <w:lang w:eastAsia="ja-JP"/>
        </w:rPr>
        <w:t xml:space="preserve"> to the MN. Source SN may</w:t>
      </w:r>
      <w:r w:rsidRPr="00A72B4E">
        <w:rPr>
          <w:rFonts w:eastAsia="SimSun" w:hint="eastAsia"/>
          <w:lang w:eastAsia="ja-JP"/>
        </w:rPr>
        <w:t xml:space="preserve"> </w:t>
      </w:r>
      <w:r w:rsidRPr="00A72B4E">
        <w:rPr>
          <w:rFonts w:eastAsia="SimSun"/>
          <w:lang w:eastAsia="ja-JP"/>
        </w:rPr>
        <w:t xml:space="preserve">send </w:t>
      </w:r>
      <w:r w:rsidRPr="00A72B4E">
        <w:rPr>
          <w:rFonts w:eastAsia="SimSun" w:hint="eastAsia"/>
          <w:lang w:eastAsia="ja-JP"/>
        </w:rPr>
        <w:t xml:space="preserve">L1 RS configuration </w:t>
      </w:r>
      <w:r w:rsidRPr="00A72B4E">
        <w:rPr>
          <w:rFonts w:eastAsia="SimSun"/>
          <w:lang w:eastAsia="ja-JP"/>
        </w:rPr>
        <w:t xml:space="preserve">request </w:t>
      </w:r>
      <w:r w:rsidRPr="00A72B4E">
        <w:rPr>
          <w:rFonts w:eastAsia="SimSun" w:hint="eastAsia"/>
          <w:lang w:eastAsia="ja-JP"/>
        </w:rPr>
        <w:t>and/</w:t>
      </w:r>
      <w:r w:rsidRPr="00A72B4E">
        <w:rPr>
          <w:rFonts w:eastAsia="SimSun"/>
          <w:lang w:eastAsia="ja-JP"/>
        </w:rPr>
        <w:t>or</w:t>
      </w:r>
      <w:r w:rsidRPr="00A72B4E">
        <w:rPr>
          <w:rFonts w:eastAsia="SimSun" w:hint="eastAsia"/>
          <w:lang w:eastAsia="ja-JP"/>
        </w:rPr>
        <w:t xml:space="preserve"> e</w:t>
      </w:r>
      <w:r w:rsidRPr="00A72B4E">
        <w:rPr>
          <w:rFonts w:eastAsia="SimSun"/>
          <w:lang w:eastAsia="ja-JP"/>
        </w:rPr>
        <w:t xml:space="preserve">arly sync information request </w:t>
      </w:r>
      <w:r w:rsidRPr="00A72B4E">
        <w:rPr>
          <w:rFonts w:eastAsia="SimSun" w:hint="eastAsia"/>
          <w:lang w:eastAsia="ja-JP"/>
        </w:rPr>
        <w:t xml:space="preserve">for the suggested candidate </w:t>
      </w:r>
      <w:proofErr w:type="spellStart"/>
      <w:r w:rsidRPr="00A72B4E">
        <w:rPr>
          <w:rFonts w:eastAsia="SimSun" w:hint="eastAsia"/>
          <w:lang w:eastAsia="ja-JP"/>
        </w:rPr>
        <w:t>PSCell</w:t>
      </w:r>
      <w:proofErr w:type="spellEnd"/>
      <w:r w:rsidRPr="00A72B4E">
        <w:rPr>
          <w:rFonts w:eastAsia="SimSun" w:hint="eastAsia"/>
          <w:lang w:eastAsia="ja-JP"/>
        </w:rPr>
        <w:t>(s). The</w:t>
      </w:r>
      <w:r w:rsidRPr="00A72B4E">
        <w:rPr>
          <w:rFonts w:eastAsia="SimSun"/>
          <w:lang w:eastAsia="ja-JP"/>
        </w:rPr>
        <w:t xml:space="preserve"> </w:t>
      </w:r>
      <w:r w:rsidRPr="00A72B4E">
        <w:rPr>
          <w:rFonts w:eastAsia="SimSun" w:hint="eastAsia"/>
          <w:lang w:eastAsia="ja-JP"/>
        </w:rPr>
        <w:t>s</w:t>
      </w:r>
      <w:r w:rsidRPr="00A72B4E">
        <w:rPr>
          <w:rFonts w:eastAsia="SimSun"/>
          <w:lang w:eastAsia="ja-JP"/>
        </w:rPr>
        <w:t>ource SN</w:t>
      </w:r>
      <w:r w:rsidRPr="00A72B4E">
        <w:rPr>
          <w:rFonts w:eastAsia="SimSun" w:hint="eastAsia"/>
          <w:lang w:eastAsia="ja-JP"/>
        </w:rPr>
        <w:t xml:space="preserve"> </w:t>
      </w:r>
      <w:r w:rsidRPr="00A72B4E">
        <w:rPr>
          <w:rFonts w:hint="eastAsia"/>
          <w:lang w:eastAsia="ja-JP"/>
        </w:rPr>
        <w:t>may</w:t>
      </w:r>
      <w:r w:rsidRPr="00A72B4E">
        <w:rPr>
          <w:rFonts w:eastAsia="Times New Roman"/>
          <w:lang w:eastAsia="ja-JP"/>
        </w:rPr>
        <w:t xml:space="preserve"> send the configuration ID mapping list for the </w:t>
      </w:r>
      <w:r w:rsidRPr="00A72B4E">
        <w:rPr>
          <w:rFonts w:hint="eastAsia"/>
          <w:lang w:eastAsia="ja-JP"/>
        </w:rPr>
        <w:t xml:space="preserve">suggested </w:t>
      </w:r>
      <w:r w:rsidRPr="00A72B4E">
        <w:rPr>
          <w:rFonts w:eastAsia="Times New Roman"/>
          <w:lang w:eastAsia="ja-JP"/>
        </w:rPr>
        <w:t xml:space="preserve">candidate </w:t>
      </w:r>
      <w:proofErr w:type="spellStart"/>
      <w:r w:rsidRPr="00A72B4E">
        <w:rPr>
          <w:rFonts w:eastAsia="Times New Roman"/>
          <w:lang w:eastAsia="ja-JP"/>
        </w:rPr>
        <w:t>PSCell</w:t>
      </w:r>
      <w:proofErr w:type="spellEnd"/>
      <w:r w:rsidRPr="00A72B4E">
        <w:rPr>
          <w:rFonts w:eastAsia="Times New Roman"/>
          <w:lang w:eastAsia="ja-JP"/>
        </w:rPr>
        <w:t>(s) to the MN for subsequent inter-SN SCG LTM</w:t>
      </w:r>
      <w:r w:rsidRPr="00A72B4E">
        <w:rPr>
          <w:rFonts w:hint="eastAsia"/>
          <w:lang w:eastAsia="ja-JP"/>
        </w:rPr>
        <w:t>.</w:t>
      </w:r>
    </w:p>
    <w:p w14:paraId="7815475D"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2.</w:t>
      </w:r>
      <w:r w:rsidRPr="00A72B4E">
        <w:rPr>
          <w:rFonts w:eastAsia="Times New Roman"/>
          <w:lang w:eastAsia="ja-JP"/>
        </w:rPr>
        <w:tab/>
        <w:t>T</w:t>
      </w:r>
      <w:r w:rsidRPr="00A72B4E">
        <w:rPr>
          <w:rFonts w:eastAsia="Times New Roman" w:hint="eastAsia"/>
          <w:lang w:eastAsia="ja-JP"/>
        </w:rPr>
        <w:t>he MN</w:t>
      </w:r>
      <w:r w:rsidRPr="00A72B4E">
        <w:rPr>
          <w:rFonts w:eastAsia="Times New Roman"/>
          <w:lang w:eastAsia="ja-JP"/>
        </w:rPr>
        <w:t xml:space="preserve"> requests </w:t>
      </w:r>
      <w:r w:rsidRPr="00A72B4E">
        <w:rPr>
          <w:rFonts w:eastAsia="Times New Roman" w:hint="eastAsia"/>
          <w:lang w:eastAsia="ja-JP"/>
        </w:rPr>
        <w:t xml:space="preserve">each candidate SN to allocate resources for the UE by means of the SN Addition procedure. </w:t>
      </w:r>
      <w:r w:rsidRPr="00A72B4E">
        <w:rPr>
          <w:rFonts w:eastAsia="SimSun"/>
          <w:lang w:eastAsia="ja-JP"/>
        </w:rPr>
        <w:t>T</w:t>
      </w:r>
      <w:r w:rsidRPr="00A72B4E">
        <w:rPr>
          <w:rFonts w:eastAsia="Times New Roman"/>
          <w:lang w:eastAsia="ja-JP"/>
        </w:rPr>
        <w:t xml:space="preserve">he MN </w:t>
      </w:r>
      <w:r w:rsidRPr="00A72B4E">
        <w:rPr>
          <w:rFonts w:hint="eastAsia"/>
          <w:lang w:eastAsia="ja-JP"/>
        </w:rPr>
        <w:t xml:space="preserve">provides the list of </w:t>
      </w:r>
      <w:proofErr w:type="gramStart"/>
      <w:r w:rsidRPr="00A72B4E">
        <w:rPr>
          <w:rFonts w:eastAsia="Times New Roman"/>
          <w:lang w:eastAsia="ja-JP"/>
        </w:rPr>
        <w:t>LTM</w:t>
      </w:r>
      <w:proofErr w:type="gramEnd"/>
      <w:r w:rsidRPr="00A72B4E">
        <w:rPr>
          <w:rFonts w:eastAsia="Times New Roman"/>
          <w:lang w:eastAsia="ja-JP"/>
        </w:rPr>
        <w:t xml:space="preserve"> No Security Change ID</w:t>
      </w:r>
      <w:r w:rsidRPr="00A72B4E">
        <w:rPr>
          <w:lang w:eastAsia="ja-JP"/>
        </w:rPr>
        <w:t xml:space="preserve"> which</w:t>
      </w:r>
      <w:r w:rsidRPr="00A72B4E">
        <w:rPr>
          <w:rFonts w:hint="eastAsia"/>
          <w:lang w:eastAsia="ja-JP"/>
        </w:rPr>
        <w:t xml:space="preserve"> can be used in each candidate </w:t>
      </w:r>
      <w:proofErr w:type="gramStart"/>
      <w:r w:rsidRPr="00A72B4E">
        <w:rPr>
          <w:rFonts w:hint="eastAsia"/>
          <w:lang w:eastAsia="ja-JP"/>
        </w:rPr>
        <w:t>SN</w:t>
      </w:r>
      <w:r w:rsidRPr="00A72B4E">
        <w:rPr>
          <w:rFonts w:eastAsia="SimSun"/>
          <w:lang w:eastAsia="ja-JP"/>
        </w:rPr>
        <w:t>, and</w:t>
      </w:r>
      <w:proofErr w:type="gramEnd"/>
      <w:r w:rsidRPr="00A72B4E">
        <w:rPr>
          <w:rFonts w:eastAsia="SimSun"/>
          <w:lang w:eastAsia="ja-JP"/>
        </w:rPr>
        <w:t xml:space="preserve"> forward the received measurement results to each candidate SN(s)</w:t>
      </w:r>
      <w:r w:rsidRPr="00A72B4E">
        <w:rPr>
          <w:rFonts w:eastAsia="Times New Roman"/>
          <w:lang w:eastAsia="ja-JP"/>
        </w:rPr>
        <w:t xml:space="preserve">. </w:t>
      </w:r>
      <w:r w:rsidRPr="00A72B4E">
        <w:rPr>
          <w:rFonts w:hint="eastAsia"/>
          <w:lang w:eastAsia="ja-JP"/>
        </w:rPr>
        <w:t xml:space="preserve">The MN </w:t>
      </w:r>
      <w:r w:rsidRPr="00A72B4E">
        <w:rPr>
          <w:lang w:eastAsia="ja-JP"/>
        </w:rPr>
        <w:t xml:space="preserve">may </w:t>
      </w:r>
      <w:r w:rsidRPr="00A72B4E">
        <w:rPr>
          <w:rFonts w:hint="eastAsia"/>
          <w:lang w:eastAsia="ja-JP"/>
        </w:rPr>
        <w:t>transfer</w:t>
      </w:r>
      <w:r w:rsidRPr="00A72B4E">
        <w:rPr>
          <w:rFonts w:eastAsia="SimSun"/>
          <w:lang w:eastAsia="ja-JP"/>
        </w:rPr>
        <w:t xml:space="preserve"> </w:t>
      </w:r>
      <w:r w:rsidRPr="00A72B4E">
        <w:rPr>
          <w:rFonts w:eastAsia="SimSun" w:hint="eastAsia"/>
          <w:lang w:eastAsia="ja-JP"/>
        </w:rPr>
        <w:t xml:space="preserve">L1 RS configuration </w:t>
      </w:r>
      <w:r w:rsidRPr="00A72B4E">
        <w:rPr>
          <w:rFonts w:eastAsia="SimSun"/>
          <w:lang w:eastAsia="ja-JP"/>
        </w:rPr>
        <w:t>request</w:t>
      </w:r>
      <w:r w:rsidRPr="00A72B4E">
        <w:rPr>
          <w:rFonts w:eastAsia="SimSun" w:hint="eastAsia"/>
          <w:lang w:eastAsia="ja-JP"/>
        </w:rPr>
        <w:t xml:space="preserve"> and</w:t>
      </w:r>
      <w:r w:rsidRPr="00A72B4E">
        <w:rPr>
          <w:rFonts w:eastAsia="SimSun"/>
          <w:lang w:eastAsia="ja-JP"/>
        </w:rPr>
        <w:t>/or</w:t>
      </w:r>
      <w:r w:rsidRPr="00A72B4E">
        <w:rPr>
          <w:rFonts w:eastAsia="SimSun" w:hint="eastAsia"/>
          <w:lang w:eastAsia="ja-JP"/>
        </w:rPr>
        <w:t xml:space="preserve"> e</w:t>
      </w:r>
      <w:r w:rsidRPr="00A72B4E">
        <w:rPr>
          <w:rFonts w:eastAsia="SimSun"/>
          <w:lang w:eastAsia="ja-JP"/>
        </w:rPr>
        <w:t>arly sync information</w:t>
      </w:r>
      <w:r w:rsidRPr="00A72B4E">
        <w:rPr>
          <w:rFonts w:hint="eastAsia"/>
          <w:lang w:eastAsia="ja-JP"/>
        </w:rPr>
        <w:t xml:space="preserve"> for suggested candidate </w:t>
      </w:r>
      <w:proofErr w:type="spellStart"/>
      <w:r w:rsidRPr="00A72B4E">
        <w:rPr>
          <w:rFonts w:hint="eastAsia"/>
          <w:lang w:eastAsia="ja-JP"/>
        </w:rPr>
        <w:t>PSCell</w:t>
      </w:r>
      <w:proofErr w:type="spellEnd"/>
      <w:r w:rsidRPr="00A72B4E">
        <w:rPr>
          <w:rFonts w:hint="eastAsia"/>
          <w:lang w:eastAsia="ja-JP"/>
        </w:rPr>
        <w:t>(s) to SN. The MN also provide</w:t>
      </w:r>
      <w:r w:rsidRPr="00A72B4E">
        <w:rPr>
          <w:lang w:eastAsia="ja-JP"/>
        </w:rPr>
        <w:t>s</w:t>
      </w:r>
      <w:r w:rsidRPr="00A72B4E">
        <w:rPr>
          <w:rFonts w:hint="eastAsia"/>
          <w:lang w:eastAsia="ja-JP"/>
        </w:rPr>
        <w:t xml:space="preserve"> </w:t>
      </w:r>
      <w:r w:rsidRPr="00A72B4E">
        <w:rPr>
          <w:rFonts w:eastAsia="Times New Roman"/>
          <w:lang w:eastAsia="ja-JP"/>
        </w:rPr>
        <w:t xml:space="preserve">upper limit for the number of </w:t>
      </w:r>
      <w:proofErr w:type="spellStart"/>
      <w:r w:rsidRPr="00A72B4E">
        <w:rPr>
          <w:rFonts w:eastAsia="Times New Roman"/>
          <w:lang w:eastAsia="ja-JP"/>
        </w:rPr>
        <w:t>PSCells</w:t>
      </w:r>
      <w:proofErr w:type="spellEnd"/>
      <w:r w:rsidRPr="00A72B4E">
        <w:rPr>
          <w:rFonts w:hint="eastAsia"/>
          <w:lang w:eastAsia="ja-JP"/>
        </w:rPr>
        <w:t xml:space="preserve"> to each candidate SN. </w:t>
      </w:r>
      <w:r w:rsidRPr="00A72B4E">
        <w:rPr>
          <w:rFonts w:eastAsia="Times New Roman"/>
          <w:lang w:eastAsia="ja-JP"/>
        </w:rPr>
        <w:t xml:space="preserve">The MN may select one of the candidate SN(s) and request providing the </w:t>
      </w:r>
      <w:r w:rsidRPr="00A72B4E">
        <w:rPr>
          <w:rFonts w:eastAsia="SimSun"/>
          <w:lang w:eastAsia="ja-JP"/>
        </w:rPr>
        <w:t xml:space="preserve">SCG reference </w:t>
      </w:r>
      <w:r w:rsidRPr="00A72B4E">
        <w:rPr>
          <w:rFonts w:eastAsia="Times New Roman"/>
          <w:lang w:eastAsia="ja-JP"/>
        </w:rPr>
        <w:t>configuration as part of the SN Addition procedure. Once obtained, the MN provides the reference configuration to other candidate SN(s).</w:t>
      </w:r>
    </w:p>
    <w:p w14:paraId="635FC601" w14:textId="77777777" w:rsidR="00A72B4E" w:rsidRPr="00A72B4E" w:rsidRDefault="00A72B4E" w:rsidP="00A72B4E">
      <w:pPr>
        <w:keepLines/>
        <w:overflowPunct w:val="0"/>
        <w:autoSpaceDE w:val="0"/>
        <w:autoSpaceDN w:val="0"/>
        <w:adjustRightInd w:val="0"/>
        <w:ind w:left="1135" w:hanging="851"/>
        <w:textAlignment w:val="baseline"/>
        <w:rPr>
          <w:rFonts w:eastAsia="Times New Roman"/>
          <w:lang w:eastAsia="ja-JP"/>
        </w:rPr>
      </w:pPr>
      <w:r w:rsidRPr="00A72B4E">
        <w:rPr>
          <w:rFonts w:eastAsia="Times New Roman"/>
          <w:lang w:eastAsia="ja-JP"/>
        </w:rPr>
        <w:t>NOTE Y:</w:t>
      </w:r>
      <w:r w:rsidRPr="00A72B4E">
        <w:rPr>
          <w:rFonts w:eastAsia="Times New Roman"/>
          <w:lang w:eastAsia="ja-JP"/>
        </w:rPr>
        <w:tab/>
        <w:t>The subsequent SCG LTM configurations can be included within an MN or an SN RRC message. For intra-SN SCG LTM in MN RRC message case, the source SN and the target SN shown in Figure 10.5.2-5 are the same node, and step 2 can be skipped.</w:t>
      </w:r>
    </w:p>
    <w:p w14:paraId="6C3BF1A6" w14:textId="77777777" w:rsidR="00A72B4E" w:rsidRPr="00A72B4E" w:rsidRDefault="00A72B4E" w:rsidP="00A72B4E">
      <w:pPr>
        <w:overflowPunct w:val="0"/>
        <w:autoSpaceDE w:val="0"/>
        <w:autoSpaceDN w:val="0"/>
        <w:adjustRightInd w:val="0"/>
        <w:ind w:left="568" w:hanging="284"/>
        <w:textAlignment w:val="baseline"/>
        <w:rPr>
          <w:lang w:eastAsia="zh-CN"/>
        </w:rPr>
      </w:pPr>
      <w:r w:rsidRPr="00A72B4E">
        <w:rPr>
          <w:rFonts w:eastAsia="Times New Roman"/>
          <w:lang w:eastAsia="ja-JP"/>
        </w:rPr>
        <w:t>3.</w:t>
      </w:r>
      <w:r w:rsidRPr="00A72B4E">
        <w:rPr>
          <w:rFonts w:eastAsia="Times New Roman"/>
          <w:lang w:eastAsia="ja-JP"/>
        </w:rPr>
        <w:tab/>
        <w:t xml:space="preserve">The candidate SN(s) determines the LTM candidate cells based on the measurement results (if provided) and the upper limit for the number of </w:t>
      </w:r>
      <w:proofErr w:type="spellStart"/>
      <w:r w:rsidRPr="00A72B4E">
        <w:rPr>
          <w:rFonts w:eastAsia="Times New Roman"/>
          <w:lang w:eastAsia="ja-JP"/>
        </w:rPr>
        <w:t>PSCells</w:t>
      </w:r>
      <w:proofErr w:type="spellEnd"/>
      <w:r w:rsidRPr="00A72B4E">
        <w:rPr>
          <w:rFonts w:eastAsia="Times New Roman"/>
          <w:lang w:eastAsia="ja-JP"/>
        </w:rPr>
        <w:t xml:space="preserve"> that can be prepared by each candidate SN. The candidate SN provides the SCG part configuration of each candidate </w:t>
      </w:r>
      <w:proofErr w:type="spellStart"/>
      <w:proofErr w:type="gramStart"/>
      <w:r w:rsidRPr="00A72B4E">
        <w:rPr>
          <w:rFonts w:eastAsia="Times New Roman"/>
          <w:lang w:eastAsia="ja-JP"/>
        </w:rPr>
        <w:t>PSCell</w:t>
      </w:r>
      <w:proofErr w:type="spellEnd"/>
      <w:r w:rsidRPr="00A72B4E">
        <w:rPr>
          <w:rFonts w:eastAsia="Times New Roman"/>
          <w:lang w:eastAsia="ja-JP"/>
        </w:rPr>
        <w:t>, and</w:t>
      </w:r>
      <w:proofErr w:type="gramEnd"/>
      <w:r w:rsidRPr="00A72B4E">
        <w:rPr>
          <w:rFonts w:eastAsia="Times New Roman"/>
          <w:lang w:eastAsia="ja-JP"/>
        </w:rPr>
        <w:t xml:space="preserve"> may also provide the L1 RS (e.g. a list of SSB or a list of CSI-RS) configuration for L1 measurement or CSI acquisition, early UL/DL sync configuration, by sending </w:t>
      </w:r>
      <w:r w:rsidRPr="00A72B4E">
        <w:rPr>
          <w:rFonts w:eastAsia="Times New Roman"/>
          <w:i/>
          <w:lang w:eastAsia="ja-JP"/>
        </w:rPr>
        <w:t xml:space="preserve">SN </w:t>
      </w:r>
      <w:r w:rsidRPr="00A72B4E">
        <w:rPr>
          <w:rFonts w:eastAsia="Times New Roman"/>
          <w:i/>
          <w:lang w:eastAsia="ja-JP"/>
        </w:rPr>
        <w:lastRenderedPageBreak/>
        <w:t>Addition Request Acknowledge</w:t>
      </w:r>
      <w:r w:rsidRPr="00A72B4E">
        <w:rPr>
          <w:rFonts w:eastAsia="Times New Roman"/>
          <w:lang w:eastAsia="ja-JP"/>
        </w:rPr>
        <w:t xml:space="preserve"> message to the MN. </w:t>
      </w:r>
      <w:r w:rsidRPr="00A72B4E">
        <w:rPr>
          <w:rFonts w:hint="eastAsia"/>
          <w:lang w:eastAsia="zh-CN"/>
        </w:rPr>
        <w:t xml:space="preserve">The candidate SN provides the assigned </w:t>
      </w:r>
      <w:r w:rsidRPr="00A72B4E">
        <w:rPr>
          <w:rFonts w:eastAsia="Times New Roman"/>
          <w:lang w:eastAsia="ja-JP"/>
        </w:rPr>
        <w:t>LTM No Security Change ID</w:t>
      </w:r>
      <w:r w:rsidRPr="00A72B4E">
        <w:rPr>
          <w:rFonts w:hint="eastAsia"/>
          <w:lang w:eastAsia="zh-CN"/>
        </w:rPr>
        <w:t xml:space="preserve"> for each candidate </w:t>
      </w:r>
      <w:proofErr w:type="spellStart"/>
      <w:r w:rsidRPr="00A72B4E">
        <w:rPr>
          <w:rFonts w:hint="eastAsia"/>
          <w:lang w:eastAsia="zh-CN"/>
        </w:rPr>
        <w:t>PScell</w:t>
      </w:r>
      <w:proofErr w:type="spellEnd"/>
      <w:r w:rsidRPr="00A72B4E">
        <w:rPr>
          <w:rFonts w:hint="eastAsia"/>
          <w:lang w:eastAsia="zh-CN"/>
        </w:rPr>
        <w:t>.</w:t>
      </w:r>
    </w:p>
    <w:p w14:paraId="52B24C9D"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4.</w:t>
      </w:r>
      <w:r w:rsidRPr="00A72B4E">
        <w:rPr>
          <w:rFonts w:eastAsia="Times New Roman"/>
          <w:lang w:eastAsia="ja-JP"/>
        </w:rPr>
        <w:tab/>
        <w:t xml:space="preserve">For SN terminated bearers using MCG resources, the MN provides </w:t>
      </w:r>
      <w:proofErr w:type="spellStart"/>
      <w:r w:rsidRPr="00A72B4E">
        <w:rPr>
          <w:rFonts w:eastAsia="Times New Roman"/>
          <w:lang w:eastAsia="ja-JP"/>
        </w:rPr>
        <w:t>Xn</w:t>
      </w:r>
      <w:proofErr w:type="spellEnd"/>
      <w:r w:rsidRPr="00A72B4E">
        <w:rPr>
          <w:rFonts w:eastAsia="Times New Roman"/>
          <w:lang w:eastAsia="ja-JP"/>
        </w:rPr>
        <w:t xml:space="preserve">-U DL TNL address information in the </w:t>
      </w:r>
      <w:proofErr w:type="spellStart"/>
      <w:r w:rsidRPr="00A72B4E">
        <w:rPr>
          <w:rFonts w:eastAsia="Times New Roman"/>
          <w:i/>
          <w:lang w:eastAsia="ja-JP"/>
        </w:rPr>
        <w:t>Xn</w:t>
      </w:r>
      <w:proofErr w:type="spellEnd"/>
      <w:r w:rsidRPr="00A72B4E">
        <w:rPr>
          <w:rFonts w:eastAsia="Times New Roman"/>
          <w:i/>
          <w:lang w:eastAsia="ja-JP"/>
        </w:rPr>
        <w:t>-U Address Indication</w:t>
      </w:r>
      <w:r w:rsidRPr="00A72B4E">
        <w:rPr>
          <w:rFonts w:eastAsia="Times New Roman"/>
          <w:lang w:eastAsia="ja-JP"/>
        </w:rPr>
        <w:t xml:space="preserve"> message to the </w:t>
      </w:r>
      <w:r w:rsidRPr="00A72B4E">
        <w:rPr>
          <w:rFonts w:eastAsia="SimSun"/>
          <w:lang w:eastAsia="zh-CN"/>
        </w:rPr>
        <w:t xml:space="preserve">candidate </w:t>
      </w:r>
      <w:r w:rsidRPr="00A72B4E">
        <w:rPr>
          <w:rFonts w:eastAsia="Times New Roman"/>
          <w:lang w:eastAsia="ja-JP"/>
        </w:rPr>
        <w:t>SN</w:t>
      </w:r>
      <w:r w:rsidRPr="00A72B4E">
        <w:rPr>
          <w:rFonts w:eastAsia="SimSun"/>
          <w:lang w:eastAsia="zh-CN"/>
        </w:rPr>
        <w:t>(s)</w:t>
      </w:r>
      <w:r w:rsidRPr="00A72B4E">
        <w:rPr>
          <w:rFonts w:eastAsia="Times New Roman"/>
          <w:lang w:eastAsia="ja-JP"/>
        </w:rPr>
        <w:t>.</w:t>
      </w:r>
    </w:p>
    <w:p w14:paraId="1D31FEAD" w14:textId="77777777" w:rsidR="00A72B4E" w:rsidRPr="00A72B4E" w:rsidRDefault="00A72B4E" w:rsidP="00A72B4E">
      <w:pPr>
        <w:overflowPunct w:val="0"/>
        <w:autoSpaceDE w:val="0"/>
        <w:autoSpaceDN w:val="0"/>
        <w:adjustRightInd w:val="0"/>
        <w:ind w:left="568" w:hanging="284"/>
        <w:textAlignment w:val="baseline"/>
        <w:rPr>
          <w:lang w:eastAsia="zh-CN"/>
        </w:rPr>
      </w:pPr>
      <w:r w:rsidRPr="00A72B4E">
        <w:rPr>
          <w:rFonts w:eastAsia="Times New Roman"/>
          <w:lang w:eastAsia="ja-JP"/>
        </w:rPr>
        <w:t>5.</w:t>
      </w:r>
      <w:r w:rsidRPr="00A72B4E">
        <w:rPr>
          <w:rFonts w:eastAsia="Times New Roman"/>
          <w:lang w:eastAsia="ja-JP"/>
        </w:rPr>
        <w:tab/>
        <w:t>The MN sends the received L1 RS configuration, early UL/DL sync configuration of candidate cells to the source SN via</w:t>
      </w:r>
      <w:r w:rsidRPr="00A72B4E">
        <w:rPr>
          <w:rFonts w:eastAsia="Times New Roman"/>
          <w:i/>
          <w:lang w:eastAsia="ja-JP"/>
        </w:rPr>
        <w:t xml:space="preserve"> SN Modification Request</w:t>
      </w:r>
      <w:r w:rsidRPr="00A72B4E">
        <w:rPr>
          <w:rFonts w:eastAsia="Times New Roman"/>
          <w:lang w:eastAsia="ja-JP"/>
        </w:rPr>
        <w:t xml:space="preserve"> message.</w:t>
      </w:r>
    </w:p>
    <w:p w14:paraId="2203EBF2"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6.</w:t>
      </w:r>
      <w:r w:rsidRPr="00A72B4E">
        <w:rPr>
          <w:rFonts w:eastAsia="Times New Roman"/>
          <w:lang w:eastAsia="ja-JP"/>
        </w:rPr>
        <w:tab/>
        <w:t xml:space="preserve">The source SN generates the common CSI resource configuration for L1 measurement or CSI acquisition on candidate </w:t>
      </w:r>
      <w:proofErr w:type="spellStart"/>
      <w:r w:rsidRPr="00A72B4E">
        <w:rPr>
          <w:rFonts w:eastAsia="Times New Roman"/>
          <w:lang w:eastAsia="ja-JP"/>
        </w:rPr>
        <w:t>PSCells</w:t>
      </w:r>
      <w:proofErr w:type="spellEnd"/>
      <w:r w:rsidRPr="00A72B4E">
        <w:rPr>
          <w:rFonts w:eastAsia="Times New Roman"/>
          <w:lang w:eastAsia="ja-JP"/>
        </w:rPr>
        <w:t xml:space="preserve">. The source SN sends the generated common CSI resource configuration and the updated source SCG configuration to the MN via </w:t>
      </w:r>
      <w:r w:rsidRPr="00A72B4E">
        <w:rPr>
          <w:rFonts w:eastAsia="Times New Roman"/>
          <w:i/>
          <w:lang w:eastAsia="ja-JP"/>
        </w:rPr>
        <w:t>SN modification request acknowledge</w:t>
      </w:r>
      <w:r w:rsidRPr="00A72B4E">
        <w:rPr>
          <w:rFonts w:eastAsia="Times New Roman"/>
          <w:lang w:eastAsia="ja-JP"/>
        </w:rPr>
        <w:t xml:space="preserve"> message. The source SN sends the configuration ID mapping list for the accepted candidate </w:t>
      </w:r>
      <w:proofErr w:type="spellStart"/>
      <w:r w:rsidRPr="00A72B4E">
        <w:rPr>
          <w:rFonts w:eastAsia="Times New Roman"/>
          <w:lang w:eastAsia="ja-JP"/>
        </w:rPr>
        <w:t>PSCell</w:t>
      </w:r>
      <w:proofErr w:type="spellEnd"/>
      <w:r w:rsidRPr="00A72B4E">
        <w:rPr>
          <w:rFonts w:eastAsia="Times New Roman"/>
          <w:lang w:eastAsia="ja-JP"/>
        </w:rPr>
        <w:t>(s) to the MN for subsequent inter-SN SCG LTM</w:t>
      </w:r>
      <w:r w:rsidRPr="00A72B4E">
        <w:rPr>
          <w:rFonts w:hint="eastAsia"/>
          <w:lang w:eastAsia="zh-CN"/>
        </w:rPr>
        <w:t>.</w:t>
      </w:r>
    </w:p>
    <w:p w14:paraId="0B7F6621" w14:textId="77777777" w:rsidR="00A72B4E" w:rsidRPr="00A72B4E" w:rsidRDefault="00A72B4E" w:rsidP="00A72B4E">
      <w:pPr>
        <w:overflowPunct w:val="0"/>
        <w:autoSpaceDE w:val="0"/>
        <w:autoSpaceDN w:val="0"/>
        <w:adjustRightInd w:val="0"/>
        <w:ind w:left="568" w:hanging="284"/>
        <w:textAlignment w:val="baseline"/>
        <w:rPr>
          <w:rFonts w:eastAsia="Malgun Gothic"/>
          <w:lang w:eastAsia="ko-KR"/>
        </w:rPr>
      </w:pPr>
      <w:r w:rsidRPr="00A72B4E">
        <w:rPr>
          <w:rFonts w:eastAsia="Times New Roman"/>
          <w:lang w:eastAsia="ja-JP"/>
        </w:rPr>
        <w:t>7.</w:t>
      </w:r>
      <w:r w:rsidRPr="00A72B4E">
        <w:rPr>
          <w:rFonts w:eastAsia="Times New Roman"/>
          <w:lang w:eastAsia="ja-JP"/>
        </w:rPr>
        <w:tab/>
        <w:t>The MN transfers, during the LTM preparation phase, configuration ID mapping lis</w:t>
      </w:r>
      <w:r w:rsidRPr="00A72B4E">
        <w:rPr>
          <w:rFonts w:hint="eastAsia"/>
          <w:lang w:eastAsia="zh-CN"/>
        </w:rPr>
        <w:t>t,</w:t>
      </w:r>
      <w:r w:rsidRPr="00A72B4E">
        <w:rPr>
          <w:rFonts w:eastAsia="Times New Roman"/>
          <w:lang w:eastAsia="ja-JP"/>
        </w:rPr>
        <w:t xml:space="preserve"> the common CSI resource configuration and the collected information of candidate cells to each candidate SN</w:t>
      </w:r>
      <w:r w:rsidRPr="00A72B4E">
        <w:rPr>
          <w:i/>
          <w:iCs/>
          <w:lang w:eastAsia="zh-CN"/>
        </w:rPr>
        <w:t xml:space="preserve"> </w:t>
      </w:r>
      <w:r w:rsidRPr="00A72B4E">
        <w:rPr>
          <w:iCs/>
          <w:lang w:eastAsia="zh-CN"/>
        </w:rPr>
        <w:t>via</w:t>
      </w:r>
      <w:r w:rsidRPr="00A72B4E">
        <w:rPr>
          <w:rFonts w:eastAsia="Times New Roman"/>
          <w:i/>
          <w:iCs/>
          <w:lang w:eastAsia="ja-JP"/>
        </w:rPr>
        <w:t xml:space="preserve"> SN </w:t>
      </w:r>
      <w:r w:rsidRPr="00A72B4E">
        <w:rPr>
          <w:rFonts w:hint="eastAsia"/>
          <w:i/>
          <w:iCs/>
          <w:lang w:eastAsia="zh-CN"/>
        </w:rPr>
        <w:t>M</w:t>
      </w:r>
      <w:r w:rsidRPr="00A72B4E">
        <w:rPr>
          <w:rFonts w:eastAsia="Times New Roman"/>
          <w:i/>
          <w:iCs/>
          <w:lang w:eastAsia="ja-JP"/>
        </w:rPr>
        <w:t xml:space="preserve">odification </w:t>
      </w:r>
      <w:r w:rsidRPr="00A72B4E">
        <w:rPr>
          <w:rFonts w:hint="eastAsia"/>
          <w:i/>
          <w:iCs/>
          <w:lang w:eastAsia="zh-CN"/>
        </w:rPr>
        <w:t>R</w:t>
      </w:r>
      <w:r w:rsidRPr="00A72B4E">
        <w:rPr>
          <w:rFonts w:eastAsia="Times New Roman"/>
          <w:i/>
          <w:iCs/>
          <w:lang w:eastAsia="ja-JP"/>
        </w:rPr>
        <w:t>equest message</w:t>
      </w:r>
      <w:r w:rsidRPr="00A72B4E">
        <w:rPr>
          <w:rFonts w:eastAsia="Times New Roman"/>
          <w:lang w:eastAsia="ja-JP"/>
        </w:rPr>
        <w:t>.</w:t>
      </w:r>
      <w:r w:rsidRPr="00A72B4E">
        <w:rPr>
          <w:rFonts w:eastAsia="Malgun Gothic" w:hint="eastAsia"/>
          <w:lang w:eastAsia="ko-KR"/>
        </w:rPr>
        <w:t xml:space="preserve"> </w:t>
      </w:r>
      <w:r w:rsidRPr="00A72B4E">
        <w:rPr>
          <w:rFonts w:eastAsia="Malgun Gothic"/>
          <w:lang w:eastAsia="ko-KR"/>
        </w:rPr>
        <w:t>The MN</w:t>
      </w:r>
      <w:r w:rsidRPr="00A72B4E">
        <w:rPr>
          <w:lang w:eastAsia="zh-CN"/>
        </w:rPr>
        <w:t xml:space="preserve"> provides list</w:t>
      </w:r>
      <w:r w:rsidRPr="00A72B4E">
        <w:rPr>
          <w:rFonts w:eastAsia="Malgun Gothic" w:hint="eastAsia"/>
          <w:lang w:eastAsia="ko-KR"/>
        </w:rPr>
        <w:t>(s)</w:t>
      </w:r>
      <w:r w:rsidRPr="00A72B4E">
        <w:rPr>
          <w:lang w:eastAsia="zh-CN"/>
        </w:rPr>
        <w:t xml:space="preserve"> of K</w:t>
      </w:r>
      <w:r w:rsidRPr="00A72B4E">
        <w:rPr>
          <w:vertAlign w:val="subscript"/>
          <w:lang w:eastAsia="zh-CN"/>
        </w:rPr>
        <w:t>SN</w:t>
      </w:r>
      <w:r w:rsidRPr="00A72B4E">
        <w:rPr>
          <w:lang w:eastAsia="zh-CN"/>
        </w:rPr>
        <w:t xml:space="preserve"> and associated </w:t>
      </w:r>
      <w:proofErr w:type="spellStart"/>
      <w:r w:rsidRPr="00A72B4E">
        <w:rPr>
          <w:lang w:eastAsia="zh-CN"/>
        </w:rPr>
        <w:t>sk</w:t>
      </w:r>
      <w:proofErr w:type="spellEnd"/>
      <w:r w:rsidRPr="00A72B4E">
        <w:rPr>
          <w:lang w:eastAsia="zh-CN"/>
        </w:rPr>
        <w:t>-Counter values</w:t>
      </w:r>
      <w:r w:rsidRPr="00A72B4E">
        <w:rPr>
          <w:rFonts w:eastAsia="Malgun Gothic"/>
          <w:lang w:eastAsia="ko-KR"/>
        </w:rPr>
        <w:t>.</w:t>
      </w:r>
    </w:p>
    <w:p w14:paraId="317DB0D8"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8.</w:t>
      </w:r>
      <w:r w:rsidRPr="00A72B4E">
        <w:rPr>
          <w:rFonts w:eastAsia="Times New Roman"/>
          <w:lang w:eastAsia="ja-JP"/>
        </w:rPr>
        <w:tab/>
        <w:t>The candidate SN(s) responds with the updated candidate SCG configuration to the MN</w:t>
      </w:r>
      <w:r w:rsidRPr="00A72B4E">
        <w:rPr>
          <w:i/>
          <w:iCs/>
          <w:lang w:eastAsia="zh-CN"/>
        </w:rPr>
        <w:t xml:space="preserve"> </w:t>
      </w:r>
      <w:r w:rsidRPr="00A72B4E">
        <w:rPr>
          <w:iCs/>
          <w:lang w:eastAsia="zh-CN"/>
        </w:rPr>
        <w:t>via</w:t>
      </w:r>
      <w:r w:rsidRPr="00A72B4E">
        <w:rPr>
          <w:i/>
          <w:iCs/>
          <w:lang w:eastAsia="zh-CN"/>
        </w:rPr>
        <w:t xml:space="preserve"> </w:t>
      </w:r>
      <w:r w:rsidRPr="00A72B4E">
        <w:rPr>
          <w:rFonts w:eastAsia="Times New Roman"/>
          <w:i/>
          <w:iCs/>
          <w:lang w:eastAsia="ja-JP"/>
        </w:rPr>
        <w:t>SN Modification Request Acknowledge message</w:t>
      </w:r>
      <w:r w:rsidRPr="00A72B4E">
        <w:rPr>
          <w:rFonts w:eastAsia="Times New Roman"/>
          <w:lang w:eastAsia="ja-JP"/>
        </w:rPr>
        <w:t>. The candidate SN(s) may also provide the CSI report configuration.</w:t>
      </w:r>
    </w:p>
    <w:p w14:paraId="3DF6126E" w14:textId="77777777" w:rsidR="00A72B4E" w:rsidRPr="00A72B4E" w:rsidRDefault="00A72B4E" w:rsidP="00A72B4E">
      <w:pPr>
        <w:overflowPunct w:val="0"/>
        <w:autoSpaceDE w:val="0"/>
        <w:autoSpaceDN w:val="0"/>
        <w:adjustRightInd w:val="0"/>
        <w:ind w:left="568" w:hanging="284"/>
        <w:textAlignment w:val="baseline"/>
        <w:rPr>
          <w:rFonts w:eastAsia="SimSun"/>
          <w:lang w:eastAsia="zh-CN"/>
        </w:rPr>
      </w:pPr>
      <w:r w:rsidRPr="00A72B4E">
        <w:rPr>
          <w:rFonts w:eastAsia="Times New Roman"/>
          <w:lang w:eastAsia="ja-JP"/>
        </w:rPr>
        <w:t>9.</w:t>
      </w:r>
      <w:r w:rsidRPr="00A72B4E">
        <w:rPr>
          <w:rFonts w:eastAsia="Times New Roman"/>
          <w:lang w:eastAsia="ja-JP"/>
        </w:rP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w:t>
      </w:r>
      <w:r w:rsidRPr="00A72B4E">
        <w:rPr>
          <w:rFonts w:eastAsia="SimSun"/>
          <w:lang w:eastAsia="ja-JP"/>
        </w:rPr>
        <w:t xml:space="preserve">sends an </w:t>
      </w:r>
      <w:proofErr w:type="spellStart"/>
      <w:r w:rsidRPr="00A72B4E">
        <w:rPr>
          <w:rFonts w:eastAsia="SimSun"/>
          <w:i/>
          <w:lang w:eastAsia="ja-JP"/>
        </w:rPr>
        <w:t>RRC</w:t>
      </w:r>
      <w:r w:rsidRPr="00A72B4E">
        <w:rPr>
          <w:rFonts w:eastAsia="SimSun"/>
          <w:i/>
          <w:lang w:eastAsia="zh-CN"/>
        </w:rPr>
        <w:t>R</w:t>
      </w:r>
      <w:r w:rsidRPr="00A72B4E">
        <w:rPr>
          <w:rFonts w:eastAsia="SimSun"/>
          <w:i/>
          <w:lang w:eastAsia="ja-JP"/>
        </w:rPr>
        <w:t>econfiguration</w:t>
      </w:r>
      <w:proofErr w:type="spellEnd"/>
      <w:r w:rsidRPr="00A72B4E">
        <w:rPr>
          <w:rFonts w:eastAsia="SimSun"/>
          <w:lang w:eastAsia="ja-JP"/>
        </w:rPr>
        <w:t xml:space="preserve"> message</w:t>
      </w:r>
      <w:r w:rsidRPr="00A72B4E">
        <w:rPr>
          <w:rFonts w:eastAsia="SimSun"/>
          <w:i/>
          <w:lang w:eastAsia="zh-CN"/>
        </w:rPr>
        <w:t xml:space="preserve"> </w:t>
      </w:r>
      <w:r w:rsidRPr="00A72B4E">
        <w:rPr>
          <w:rFonts w:eastAsia="SimSun"/>
          <w:lang w:eastAsia="ja-JP"/>
        </w:rPr>
        <w:t>to the UE including the inter-SN SCG LTM configuration</w:t>
      </w:r>
      <w:r w:rsidRPr="00A72B4E">
        <w:rPr>
          <w:rFonts w:eastAsia="SimSun"/>
          <w:lang w:eastAsia="zh-CN"/>
        </w:rPr>
        <w:t xml:space="preserve">, i.e. a list of </w:t>
      </w:r>
      <w:proofErr w:type="spellStart"/>
      <w:r w:rsidRPr="00A72B4E">
        <w:rPr>
          <w:rFonts w:eastAsia="SimSun"/>
          <w:i/>
          <w:lang w:eastAsia="ja-JP"/>
        </w:rPr>
        <w:t>RRC</w:t>
      </w:r>
      <w:r w:rsidRPr="00A72B4E">
        <w:rPr>
          <w:rFonts w:eastAsia="SimSun"/>
          <w:i/>
          <w:lang w:eastAsia="zh-CN"/>
        </w:rPr>
        <w:t>R</w:t>
      </w:r>
      <w:r w:rsidRPr="00A72B4E">
        <w:rPr>
          <w:rFonts w:eastAsia="SimSun"/>
          <w:i/>
          <w:lang w:eastAsia="ja-JP"/>
        </w:rPr>
        <w:t>econfiguration</w:t>
      </w:r>
      <w:proofErr w:type="spellEnd"/>
      <w:r w:rsidRPr="00A72B4E">
        <w:rPr>
          <w:rFonts w:eastAsia="SimSun"/>
          <w:i/>
          <w:lang w:eastAsia="ja-JP"/>
        </w:rPr>
        <w:t>*</w:t>
      </w:r>
      <w:r w:rsidRPr="00A72B4E">
        <w:rPr>
          <w:rFonts w:eastAsia="SimSun"/>
          <w:i/>
          <w:lang w:eastAsia="zh-CN"/>
        </w:rPr>
        <w:t xml:space="preserve"> </w:t>
      </w:r>
      <w:r w:rsidRPr="00A72B4E">
        <w:rPr>
          <w:rFonts w:eastAsia="SimSun"/>
          <w:lang w:eastAsia="zh-CN"/>
        </w:rPr>
        <w:t xml:space="preserve">messages, in which each </w:t>
      </w:r>
      <w:proofErr w:type="spellStart"/>
      <w:r w:rsidRPr="00A72B4E">
        <w:rPr>
          <w:rFonts w:eastAsia="SimSun"/>
          <w:i/>
          <w:lang w:eastAsia="ja-JP"/>
        </w:rPr>
        <w:t>RRC</w:t>
      </w:r>
      <w:r w:rsidRPr="00A72B4E">
        <w:rPr>
          <w:rFonts w:eastAsia="SimSun"/>
          <w:i/>
          <w:lang w:eastAsia="zh-CN"/>
        </w:rPr>
        <w:t>R</w:t>
      </w:r>
      <w:r w:rsidRPr="00A72B4E">
        <w:rPr>
          <w:rFonts w:eastAsia="SimSun"/>
          <w:i/>
          <w:lang w:eastAsia="ja-JP"/>
        </w:rPr>
        <w:t>econfiguration</w:t>
      </w:r>
      <w:proofErr w:type="spellEnd"/>
      <w:r w:rsidRPr="00A72B4E">
        <w:rPr>
          <w:rFonts w:eastAsia="SimSun"/>
          <w:i/>
          <w:lang w:eastAsia="ja-JP"/>
        </w:rPr>
        <w:t xml:space="preserve">* </w:t>
      </w:r>
      <w:r w:rsidRPr="00A72B4E">
        <w:rPr>
          <w:rFonts w:eastAsia="SimSun"/>
          <w:lang w:eastAsia="ja-JP"/>
        </w:rPr>
        <w:t>message</w:t>
      </w:r>
      <w:r w:rsidRPr="00A72B4E">
        <w:rPr>
          <w:rFonts w:eastAsia="SimSun"/>
          <w:i/>
          <w:lang w:eastAsia="ja-JP"/>
        </w:rPr>
        <w:t xml:space="preserve"> </w:t>
      </w:r>
      <w:r w:rsidRPr="00A72B4E">
        <w:rPr>
          <w:rFonts w:eastAsia="SimSun"/>
          <w:lang w:eastAsia="zh-CN"/>
        </w:rPr>
        <w:t xml:space="preserve">contains the SCG configuration in the </w:t>
      </w:r>
      <w:proofErr w:type="spellStart"/>
      <w:r w:rsidRPr="00A72B4E">
        <w:rPr>
          <w:rFonts w:eastAsia="SimSun"/>
          <w:i/>
          <w:lang w:eastAsia="ja-JP"/>
        </w:rPr>
        <w:t>RRCReconfiguration</w:t>
      </w:r>
      <w:proofErr w:type="spellEnd"/>
      <w:r w:rsidRPr="00A72B4E">
        <w:rPr>
          <w:rFonts w:eastAsia="SimSun"/>
          <w:i/>
          <w:lang w:eastAsia="ja-JP"/>
        </w:rPr>
        <w:t xml:space="preserve">** </w:t>
      </w:r>
      <w:r w:rsidRPr="00A72B4E">
        <w:rPr>
          <w:rFonts w:eastAsia="SimSun"/>
          <w:iCs/>
          <w:lang w:eastAsia="zh-CN"/>
        </w:rPr>
        <w:t xml:space="preserve">message </w:t>
      </w:r>
      <w:r w:rsidRPr="00A72B4E">
        <w:rPr>
          <w:rFonts w:eastAsia="SimSun"/>
          <w:lang w:eastAsia="ja-JP"/>
        </w:rPr>
        <w:t>received from the candidate SN and the source SN and possibly an MCG configuration</w:t>
      </w:r>
      <w:r w:rsidRPr="00A72B4E">
        <w:rPr>
          <w:rFonts w:eastAsia="SimSun"/>
          <w:lang w:eastAsia="zh-CN"/>
        </w:rPr>
        <w:t xml:space="preserve">. Besides, the </w:t>
      </w:r>
      <w:proofErr w:type="spellStart"/>
      <w:r w:rsidRPr="00A72B4E">
        <w:rPr>
          <w:rFonts w:eastAsia="SimSun"/>
          <w:i/>
          <w:lang w:eastAsia="ja-JP"/>
        </w:rPr>
        <w:t>RRC</w:t>
      </w:r>
      <w:r w:rsidRPr="00A72B4E">
        <w:rPr>
          <w:rFonts w:eastAsia="SimSun"/>
          <w:i/>
          <w:lang w:eastAsia="zh-CN"/>
        </w:rPr>
        <w:t>R</w:t>
      </w:r>
      <w:r w:rsidRPr="00A72B4E">
        <w:rPr>
          <w:rFonts w:eastAsia="SimSun"/>
          <w:i/>
          <w:lang w:eastAsia="ja-JP"/>
        </w:rPr>
        <w:t>econfiguration</w:t>
      </w:r>
      <w:proofErr w:type="spellEnd"/>
      <w:r w:rsidRPr="00A72B4E">
        <w:rPr>
          <w:rFonts w:eastAsia="SimSun"/>
          <w:lang w:eastAsia="ja-JP"/>
        </w:rPr>
        <w:t xml:space="preserve"> message</w:t>
      </w:r>
      <w:r w:rsidRPr="00A72B4E">
        <w:rPr>
          <w:rFonts w:eastAsia="SimSun"/>
          <w:i/>
          <w:lang w:eastAsia="zh-CN"/>
        </w:rPr>
        <w:t xml:space="preserve"> </w:t>
      </w:r>
      <w:r w:rsidRPr="00A72B4E">
        <w:rPr>
          <w:rFonts w:eastAsia="SimSun"/>
          <w:lang w:eastAsia="zh-CN"/>
        </w:rPr>
        <w:t xml:space="preserve">can also include an updated MCG configuration, as well as the NR </w:t>
      </w:r>
      <w:proofErr w:type="spellStart"/>
      <w:r w:rsidRPr="00A72B4E">
        <w:rPr>
          <w:rFonts w:eastAsia="SimSun"/>
          <w:i/>
          <w:lang w:eastAsia="zh-CN"/>
        </w:rPr>
        <w:t>RRCReconfiguration</w:t>
      </w:r>
      <w:proofErr w:type="spellEnd"/>
      <w:r w:rsidRPr="00A72B4E">
        <w:rPr>
          <w:rFonts w:eastAsia="SimSun"/>
          <w:i/>
          <w:lang w:eastAsia="zh-CN"/>
        </w:rPr>
        <w:t>**</w:t>
      </w:r>
      <w:r w:rsidRPr="00A72B4E">
        <w:rPr>
          <w:rFonts w:eastAsia="SimSun"/>
          <w:lang w:eastAsia="zh-CN"/>
        </w:rPr>
        <w:t xml:space="preserve">* message generated by the source SN, e.g., to configure </w:t>
      </w:r>
      <w:r w:rsidRPr="00A72B4E">
        <w:rPr>
          <w:rFonts w:eastAsia="SimSun" w:hint="eastAsia"/>
          <w:lang w:eastAsia="zh-CN"/>
        </w:rPr>
        <w:t>the required measurements</w:t>
      </w:r>
      <w:r w:rsidRPr="00A72B4E">
        <w:rPr>
          <w:rFonts w:eastAsia="SimSun"/>
          <w:lang w:eastAsia="zh-CN"/>
        </w:rPr>
        <w:t>.</w:t>
      </w:r>
    </w:p>
    <w:p w14:paraId="242DD623" w14:textId="77777777" w:rsidR="00A72B4E" w:rsidRPr="00A72B4E" w:rsidRDefault="00A72B4E" w:rsidP="00A72B4E">
      <w:pPr>
        <w:overflowPunct w:val="0"/>
        <w:autoSpaceDE w:val="0"/>
        <w:autoSpaceDN w:val="0"/>
        <w:adjustRightInd w:val="0"/>
        <w:ind w:left="568" w:hanging="284"/>
        <w:textAlignment w:val="baseline"/>
        <w:rPr>
          <w:rFonts w:eastAsia="SimSun"/>
          <w:lang w:val="en-US" w:eastAsia="ja-JP"/>
        </w:rPr>
      </w:pPr>
      <w:r w:rsidRPr="00A72B4E">
        <w:rPr>
          <w:rFonts w:eastAsia="Times New Roman"/>
          <w:lang w:eastAsia="ja-JP"/>
        </w:rPr>
        <w:t>10.</w:t>
      </w:r>
      <w:r w:rsidRPr="00A72B4E">
        <w:rPr>
          <w:rFonts w:eastAsia="Times New Roman"/>
          <w:lang w:eastAsia="ja-JP"/>
        </w:rPr>
        <w:tab/>
      </w:r>
      <w:r w:rsidRPr="00A72B4E">
        <w:rPr>
          <w:rFonts w:eastAsia="SimSun"/>
          <w:lang w:eastAsia="zh-CN"/>
        </w:rPr>
        <w:t>T</w:t>
      </w:r>
      <w:r w:rsidRPr="00A72B4E">
        <w:rPr>
          <w:rFonts w:eastAsia="SimSun"/>
          <w:lang w:eastAsia="ja-JP"/>
        </w:rPr>
        <w:t xml:space="preserve">he UE applies the </w:t>
      </w:r>
      <w:proofErr w:type="spellStart"/>
      <w:r w:rsidRPr="00A72B4E">
        <w:rPr>
          <w:rFonts w:eastAsia="SimSun"/>
          <w:i/>
          <w:lang w:eastAsia="ja-JP"/>
        </w:rPr>
        <w:t>RRC</w:t>
      </w:r>
      <w:r w:rsidRPr="00A72B4E">
        <w:rPr>
          <w:rFonts w:eastAsia="SimSun"/>
          <w:i/>
          <w:lang w:eastAsia="zh-CN"/>
        </w:rPr>
        <w:t>R</w:t>
      </w:r>
      <w:r w:rsidRPr="00A72B4E">
        <w:rPr>
          <w:rFonts w:eastAsia="SimSun"/>
          <w:i/>
          <w:lang w:eastAsia="ja-JP"/>
        </w:rPr>
        <w:t>econfiguration</w:t>
      </w:r>
      <w:proofErr w:type="spellEnd"/>
      <w:r w:rsidRPr="00A72B4E">
        <w:rPr>
          <w:rFonts w:eastAsia="SimSun"/>
          <w:lang w:eastAsia="zh-CN"/>
        </w:rPr>
        <w:t xml:space="preserve"> message received in step 9, stores the</w:t>
      </w:r>
      <w:r w:rsidRPr="00A72B4E">
        <w:rPr>
          <w:rFonts w:eastAsia="Times New Roman"/>
          <w:lang w:eastAsia="ja-JP"/>
        </w:rPr>
        <w:t xml:space="preserve"> </w:t>
      </w:r>
      <w:r w:rsidRPr="00A72B4E">
        <w:rPr>
          <w:rFonts w:eastAsia="SimSun"/>
          <w:lang w:eastAsia="ja-JP"/>
        </w:rPr>
        <w:t>inter-SN SCG LTM</w:t>
      </w:r>
      <w:r w:rsidRPr="00A72B4E">
        <w:rPr>
          <w:rFonts w:eastAsia="SimSun"/>
          <w:lang w:eastAsia="zh-CN"/>
        </w:rPr>
        <w:t xml:space="preserve"> configuration</w:t>
      </w:r>
      <w:r w:rsidRPr="00A72B4E">
        <w:rPr>
          <w:rFonts w:eastAsia="SimSun"/>
          <w:i/>
          <w:lang w:eastAsia="zh-CN"/>
        </w:rPr>
        <w:t xml:space="preserve"> </w:t>
      </w:r>
      <w:r w:rsidRPr="00A72B4E">
        <w:rPr>
          <w:rFonts w:eastAsia="SimSun"/>
          <w:lang w:eastAsia="zh-CN"/>
        </w:rPr>
        <w:t xml:space="preserve">and </w:t>
      </w:r>
      <w:r w:rsidRPr="00A72B4E">
        <w:rPr>
          <w:rFonts w:eastAsia="SimSun"/>
          <w:lang w:eastAsia="ja-JP"/>
        </w:rPr>
        <w:t xml:space="preserve">replies to the MN with an </w:t>
      </w:r>
      <w:proofErr w:type="spellStart"/>
      <w:r w:rsidRPr="00A72B4E">
        <w:rPr>
          <w:rFonts w:eastAsia="SimSun"/>
          <w:i/>
          <w:lang w:eastAsia="ja-JP"/>
        </w:rPr>
        <w:t>RRC</w:t>
      </w:r>
      <w:r w:rsidRPr="00A72B4E">
        <w:rPr>
          <w:rFonts w:eastAsia="SimSun"/>
          <w:i/>
          <w:lang w:eastAsia="zh-CN"/>
        </w:rPr>
        <w:t>R</w:t>
      </w:r>
      <w:r w:rsidRPr="00A72B4E">
        <w:rPr>
          <w:rFonts w:eastAsia="SimSun"/>
          <w:i/>
          <w:lang w:eastAsia="ja-JP"/>
        </w:rPr>
        <w:t>econfiguration</w:t>
      </w:r>
      <w:r w:rsidRPr="00A72B4E">
        <w:rPr>
          <w:rFonts w:eastAsia="SimSun"/>
          <w:i/>
          <w:lang w:eastAsia="zh-CN"/>
        </w:rPr>
        <w:t>C</w:t>
      </w:r>
      <w:r w:rsidRPr="00A72B4E">
        <w:rPr>
          <w:rFonts w:eastAsia="SimSun"/>
          <w:i/>
          <w:lang w:eastAsia="ja-JP"/>
        </w:rPr>
        <w:t>omplete</w:t>
      </w:r>
      <w:proofErr w:type="spellEnd"/>
      <w:r w:rsidRPr="00A72B4E">
        <w:rPr>
          <w:rFonts w:eastAsia="SimSun"/>
          <w:lang w:eastAsia="ja-JP"/>
        </w:rPr>
        <w:t xml:space="preserve"> message, including </w:t>
      </w:r>
      <w:r w:rsidRPr="00A72B4E">
        <w:rPr>
          <w:rFonts w:eastAsia="SimSun" w:hint="eastAsia"/>
          <w:lang w:val="en-US" w:eastAsia="ja-JP"/>
        </w:rPr>
        <w:t xml:space="preserve">an SN </w:t>
      </w:r>
      <w:proofErr w:type="spellStart"/>
      <w:r w:rsidRPr="00A72B4E">
        <w:rPr>
          <w:rFonts w:eastAsia="SimSun" w:hint="eastAsia"/>
          <w:i/>
          <w:iCs/>
          <w:lang w:val="en-US" w:eastAsia="ja-JP"/>
        </w:rPr>
        <w:t>RRCReconfigurationComplete</w:t>
      </w:r>
      <w:proofErr w:type="spellEnd"/>
      <w:r w:rsidRPr="00A72B4E">
        <w:rPr>
          <w:rFonts w:eastAsia="SimSun"/>
          <w:i/>
          <w:iCs/>
          <w:lang w:val="en-US" w:eastAsia="ja-JP"/>
        </w:rPr>
        <w:t>***</w:t>
      </w:r>
      <w:r w:rsidRPr="00A72B4E">
        <w:rPr>
          <w:rFonts w:eastAsia="SimSun" w:hint="eastAsia"/>
          <w:i/>
          <w:iCs/>
          <w:lang w:val="en-US" w:eastAsia="ja-JP"/>
        </w:rPr>
        <w:t xml:space="preserve"> </w:t>
      </w:r>
      <w:r w:rsidRPr="00A72B4E">
        <w:rPr>
          <w:rFonts w:eastAsia="SimSun" w:hint="eastAsia"/>
          <w:lang w:val="en-US" w:eastAsia="ja-JP"/>
        </w:rPr>
        <w:t>message to the source SN.</w:t>
      </w:r>
    </w:p>
    <w:p w14:paraId="0D7CBDD5" w14:textId="77777777" w:rsidR="00A72B4E" w:rsidRPr="00A72B4E" w:rsidRDefault="00A72B4E" w:rsidP="00A72B4E">
      <w:pPr>
        <w:overflowPunct w:val="0"/>
        <w:autoSpaceDE w:val="0"/>
        <w:autoSpaceDN w:val="0"/>
        <w:adjustRightInd w:val="0"/>
        <w:ind w:left="284"/>
        <w:textAlignment w:val="baseline"/>
        <w:rPr>
          <w:lang w:eastAsia="zh-CN"/>
        </w:rPr>
      </w:pPr>
      <w:r w:rsidRPr="00A72B4E">
        <w:rPr>
          <w:rFonts w:eastAsia="SimSun"/>
          <w:lang w:val="en-US" w:eastAsia="ja-JP"/>
        </w:rPr>
        <w:t>11.</w:t>
      </w:r>
      <w:r w:rsidRPr="00A72B4E">
        <w:rPr>
          <w:rFonts w:eastAsia="SimSun"/>
          <w:lang w:val="en-US" w:eastAsia="ja-JP"/>
        </w:rPr>
        <w:tab/>
        <w:t>T</w:t>
      </w:r>
      <w:r w:rsidRPr="00A72B4E">
        <w:rPr>
          <w:rFonts w:eastAsia="SimSun" w:hint="eastAsia"/>
          <w:lang w:val="en-US" w:eastAsia="ja-JP"/>
        </w:rPr>
        <w:t xml:space="preserve">he MN informs the source SN with the SN </w:t>
      </w:r>
      <w:proofErr w:type="spellStart"/>
      <w:r w:rsidRPr="00A72B4E">
        <w:rPr>
          <w:rFonts w:eastAsia="SimSun" w:hint="eastAsia"/>
          <w:i/>
          <w:iCs/>
          <w:lang w:val="en-US" w:eastAsia="ja-JP"/>
        </w:rPr>
        <w:t>RRCReconfigurationComplete</w:t>
      </w:r>
      <w:proofErr w:type="spellEnd"/>
      <w:r w:rsidRPr="00A72B4E">
        <w:rPr>
          <w:rFonts w:eastAsia="SimSun"/>
          <w:i/>
          <w:iCs/>
          <w:lang w:val="en-US" w:eastAsia="ja-JP"/>
        </w:rPr>
        <w:t>***</w:t>
      </w:r>
      <w:r w:rsidRPr="00A72B4E">
        <w:rPr>
          <w:rFonts w:eastAsia="SimSun" w:hint="eastAsia"/>
          <w:i/>
          <w:iCs/>
          <w:lang w:val="en-US" w:eastAsia="ja-JP"/>
        </w:rPr>
        <w:t xml:space="preserve"> </w:t>
      </w:r>
      <w:r w:rsidRPr="00A72B4E">
        <w:rPr>
          <w:rFonts w:eastAsia="SimSun" w:hint="eastAsia"/>
          <w:lang w:val="en-US" w:eastAsia="ja-JP"/>
        </w:rPr>
        <w:t xml:space="preserve">message via </w:t>
      </w:r>
      <w:r w:rsidRPr="00A72B4E">
        <w:rPr>
          <w:rFonts w:eastAsia="SimSun"/>
          <w:i/>
          <w:lang w:val="en-US" w:eastAsia="ja-JP"/>
        </w:rPr>
        <w:t>SN Change Confirm message</w:t>
      </w:r>
      <w:r w:rsidRPr="00A72B4E">
        <w:rPr>
          <w:rFonts w:eastAsia="SimSun" w:hint="eastAsia"/>
          <w:lang w:val="en-US" w:eastAsia="ja-JP"/>
        </w:rPr>
        <w:t>, to indicate that SCG LTM is prepared</w:t>
      </w:r>
      <w:r w:rsidRPr="00A72B4E">
        <w:rPr>
          <w:rFonts w:eastAsia="Times New Roman"/>
          <w:lang w:eastAsia="ja-JP"/>
        </w:rPr>
        <w:t xml:space="preserve">, and in such case the source SN continues providing user data to the UE. If early data forwarding is applied, the MN informs the source SN the data forwarding addresses as received from the candidate SN(s). In case multiple candidate SNs are prepared, the MN includes a list of data forwarding addresses to the source SN. </w:t>
      </w:r>
      <w:r w:rsidRPr="00A72B4E">
        <w:rPr>
          <w:rFonts w:eastAsia="Malgun Gothic"/>
          <w:lang w:eastAsia="ko-KR"/>
        </w:rPr>
        <w:t>The MN</w:t>
      </w:r>
      <w:r w:rsidRPr="00A72B4E">
        <w:rPr>
          <w:lang w:eastAsia="zh-CN"/>
        </w:rPr>
        <w:t xml:space="preserve"> </w:t>
      </w:r>
      <w:r w:rsidRPr="00A72B4E">
        <w:rPr>
          <w:rFonts w:eastAsia="Malgun Gothic" w:hint="eastAsia"/>
          <w:lang w:eastAsia="ko-KR"/>
        </w:rPr>
        <w:t xml:space="preserve">may also </w:t>
      </w:r>
      <w:r w:rsidRPr="00A72B4E">
        <w:rPr>
          <w:lang w:eastAsia="zh-CN"/>
        </w:rPr>
        <w:t>provide list</w:t>
      </w:r>
      <w:r w:rsidRPr="00A72B4E">
        <w:rPr>
          <w:rFonts w:eastAsia="Malgun Gothic" w:hint="eastAsia"/>
          <w:lang w:eastAsia="ko-KR"/>
        </w:rPr>
        <w:t>(s)</w:t>
      </w:r>
      <w:r w:rsidRPr="00A72B4E">
        <w:rPr>
          <w:lang w:eastAsia="zh-CN"/>
        </w:rPr>
        <w:t xml:space="preserve"> of K</w:t>
      </w:r>
      <w:r w:rsidRPr="00A72B4E">
        <w:rPr>
          <w:vertAlign w:val="subscript"/>
          <w:lang w:eastAsia="zh-CN"/>
        </w:rPr>
        <w:t>SN</w:t>
      </w:r>
      <w:r w:rsidRPr="00A72B4E">
        <w:rPr>
          <w:lang w:eastAsia="zh-CN"/>
        </w:rPr>
        <w:t xml:space="preserve"> and associated </w:t>
      </w:r>
      <w:proofErr w:type="spellStart"/>
      <w:r w:rsidRPr="00A72B4E">
        <w:rPr>
          <w:lang w:eastAsia="zh-CN"/>
        </w:rPr>
        <w:t>sk</w:t>
      </w:r>
      <w:proofErr w:type="spellEnd"/>
      <w:r w:rsidRPr="00A72B4E">
        <w:rPr>
          <w:lang w:eastAsia="zh-CN"/>
        </w:rPr>
        <w:t xml:space="preserve">-Counter values </w:t>
      </w:r>
      <w:r w:rsidRPr="00A72B4E">
        <w:rPr>
          <w:rFonts w:eastAsia="Malgun Gothic" w:hint="eastAsia"/>
          <w:lang w:eastAsia="ko-KR"/>
        </w:rPr>
        <w:t>to the source SN</w:t>
      </w:r>
      <w:r w:rsidRPr="00A72B4E">
        <w:rPr>
          <w:rFonts w:eastAsia="Malgun Gothic"/>
          <w:lang w:eastAsia="ko-KR"/>
        </w:rPr>
        <w:t>.</w:t>
      </w:r>
    </w:p>
    <w:p w14:paraId="058B41F0" w14:textId="77777777" w:rsidR="00A72B4E" w:rsidRPr="00A72B4E" w:rsidRDefault="00A72B4E" w:rsidP="00A72B4E">
      <w:pPr>
        <w:overflowPunct w:val="0"/>
        <w:autoSpaceDE w:val="0"/>
        <w:autoSpaceDN w:val="0"/>
        <w:adjustRightInd w:val="0"/>
        <w:ind w:left="568" w:hanging="284"/>
        <w:textAlignment w:val="baseline"/>
        <w:rPr>
          <w:rFonts w:eastAsia="SimSun"/>
          <w:lang w:val="en-US" w:eastAsia="zh-CN"/>
        </w:rPr>
      </w:pPr>
      <w:r w:rsidRPr="00A72B4E">
        <w:rPr>
          <w:rFonts w:eastAsia="SimSun"/>
          <w:lang w:val="en-US" w:eastAsia="ja-JP"/>
        </w:rPr>
        <w:t>12. 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4A6D5872" w14:textId="77777777" w:rsidR="00A72B4E" w:rsidRPr="00A72B4E" w:rsidRDefault="00A72B4E" w:rsidP="00A72B4E">
      <w:pPr>
        <w:overflowPunct w:val="0"/>
        <w:autoSpaceDE w:val="0"/>
        <w:autoSpaceDN w:val="0"/>
        <w:adjustRightInd w:val="0"/>
        <w:ind w:left="568" w:hanging="284"/>
        <w:textAlignment w:val="baseline"/>
        <w:rPr>
          <w:rFonts w:eastAsia="SimSun"/>
          <w:lang w:val="en-US" w:eastAsia="ja-JP"/>
        </w:rPr>
      </w:pPr>
      <w:r w:rsidRPr="00A72B4E">
        <w:rPr>
          <w:rFonts w:eastAsia="SimSun"/>
          <w:lang w:val="en-US" w:eastAsia="ja-JP"/>
        </w:rPr>
        <w:t>13.</w:t>
      </w:r>
      <w:r w:rsidRPr="00A72B4E">
        <w:rPr>
          <w:rFonts w:eastAsia="SimSun"/>
          <w:lang w:val="en-US" w:eastAsia="ja-JP"/>
        </w:rPr>
        <w:tab/>
      </w:r>
      <w:r w:rsidRPr="00A72B4E">
        <w:rPr>
          <w:rFonts w:eastAsia="Times New Roman"/>
          <w:lang w:eastAsia="ja-JP"/>
        </w:rPr>
        <w:t>The UE may perform DL synchronization with LTM candidate cell(s) before receiving the cell switch command, as specified in clause 9.2.3.5.2 in TS 38.300 [3].</w:t>
      </w:r>
    </w:p>
    <w:p w14:paraId="5FE6F976"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SimSun"/>
          <w:lang w:eastAsia="zh-CN"/>
        </w:rPr>
        <w:t>14a</w:t>
      </w:r>
      <w:r w:rsidRPr="00A72B4E">
        <w:rPr>
          <w:rFonts w:eastAsia="Times New Roman"/>
          <w:lang w:eastAsia="ja-JP"/>
        </w:rPr>
        <w:t>.The UE may perform UL synchronization with LTM candidate cell(s) before receiving the cell switch command, as specified in</w:t>
      </w:r>
      <w:r w:rsidRPr="00A72B4E">
        <w:rPr>
          <w:rFonts w:eastAsia="SimSun"/>
          <w:lang w:eastAsia="zh-CN"/>
        </w:rPr>
        <w:t xml:space="preserve"> clause 9.2.3.5.2 in TS 38.300 [3].</w:t>
      </w:r>
    </w:p>
    <w:p w14:paraId="3AFCFADC"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SimSun"/>
          <w:lang w:eastAsia="zh-CN"/>
        </w:rPr>
        <w:t>14b</w:t>
      </w:r>
      <w:r w:rsidRPr="00A72B4E">
        <w:rPr>
          <w:rFonts w:eastAsia="Times New Roman"/>
          <w:lang w:eastAsia="ja-JP"/>
        </w:rPr>
        <w:t>. The candidate SN(s) transfers the calculated TA value of candidate cell(s) to the source SN via the MN</w:t>
      </w:r>
      <w:r w:rsidRPr="00A72B4E">
        <w:rPr>
          <w:rFonts w:hint="eastAsia"/>
          <w:lang w:eastAsia="zh-CN"/>
        </w:rPr>
        <w:t xml:space="preserve"> </w:t>
      </w:r>
      <w:r w:rsidRPr="00A72B4E">
        <w:rPr>
          <w:rFonts w:eastAsia="SimSun"/>
          <w:lang w:eastAsia="zh-CN"/>
        </w:rPr>
        <w:t xml:space="preserve">via the </w:t>
      </w:r>
      <w:r w:rsidRPr="00A72B4E">
        <w:rPr>
          <w:rFonts w:eastAsia="SimSun"/>
          <w:i/>
          <w:iCs/>
          <w:lang w:eastAsia="zh-CN"/>
        </w:rPr>
        <w:t>TA Information Transfer</w:t>
      </w:r>
      <w:r w:rsidRPr="00A72B4E">
        <w:rPr>
          <w:rFonts w:eastAsia="SimSun" w:hint="eastAsia"/>
          <w:lang w:eastAsia="zh-CN"/>
        </w:rPr>
        <w:t xml:space="preserve"> Message</w:t>
      </w:r>
      <w:r w:rsidRPr="00A72B4E">
        <w:rPr>
          <w:rFonts w:eastAsia="Times New Roman"/>
          <w:lang w:eastAsia="ja-JP"/>
        </w:rPr>
        <w:t xml:space="preserve">. </w:t>
      </w:r>
    </w:p>
    <w:p w14:paraId="16309F58"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15.</w:t>
      </w:r>
      <w:r w:rsidRPr="00A72B4E">
        <w:rPr>
          <w:rFonts w:eastAsia="Times New Roman"/>
          <w:lang w:eastAsia="ja-JP"/>
        </w:rPr>
        <w:tab/>
        <w:t xml:space="preserve">The UE performs L1 measurements on the configured LTM candidate cell(s) and transmits L1 measurement reports to the source SN, if the L1 measurement configuration in </w:t>
      </w:r>
      <w:proofErr w:type="spellStart"/>
      <w:r w:rsidRPr="00A72B4E">
        <w:rPr>
          <w:rFonts w:eastAsia="Times New Roman"/>
          <w:lang w:eastAsia="ja-JP"/>
        </w:rPr>
        <w:t>RRCReconfiguration</w:t>
      </w:r>
      <w:proofErr w:type="spellEnd"/>
      <w:r w:rsidRPr="00A72B4E">
        <w:rPr>
          <w:rFonts w:eastAsia="Times New Roman"/>
          <w:lang w:eastAsia="ja-JP"/>
        </w:rPr>
        <w:t xml:space="preserve"> is received in step 9. The UE can also perform L3 measurement reporting to the source SN, including beam level measurement results on cell(s) which are configured as LTM candidate cell(s) according to the received network configuration.</w:t>
      </w:r>
    </w:p>
    <w:p w14:paraId="625DA924"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16.</w:t>
      </w:r>
      <w:r w:rsidRPr="00A72B4E">
        <w:rPr>
          <w:rFonts w:eastAsia="Times New Roman"/>
          <w:lang w:eastAsia="ja-JP"/>
        </w:rPr>
        <w:tab/>
        <w:t xml:space="preserve">The source SN decides to execute cell switch to a target </w:t>
      </w:r>
      <w:proofErr w:type="spellStart"/>
      <w:r w:rsidRPr="00A72B4E">
        <w:rPr>
          <w:rFonts w:eastAsia="Times New Roman"/>
          <w:lang w:eastAsia="ja-JP"/>
        </w:rPr>
        <w:t>PSCell</w:t>
      </w:r>
      <w:proofErr w:type="spellEnd"/>
      <w:r w:rsidRPr="00A72B4E">
        <w:rPr>
          <w:rFonts w:eastAsia="Times New Roman"/>
          <w:lang w:eastAsia="ja-JP"/>
        </w:rPr>
        <w:t>.</w:t>
      </w:r>
    </w:p>
    <w:p w14:paraId="3E2EB06E"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17.</w:t>
      </w:r>
      <w:r w:rsidRPr="00A72B4E">
        <w:rPr>
          <w:rFonts w:eastAsia="Times New Roman"/>
          <w:lang w:eastAsia="ja-JP"/>
        </w:rPr>
        <w:tab/>
        <w:t xml:space="preserve">The source SN transmits an LTM cell switch command MAC CE triggering cell switch by including a target configuration ID and other related information for the target </w:t>
      </w:r>
      <w:proofErr w:type="spellStart"/>
      <w:r w:rsidRPr="00A72B4E">
        <w:rPr>
          <w:rFonts w:eastAsia="Times New Roman"/>
          <w:lang w:eastAsia="ja-JP"/>
        </w:rPr>
        <w:t>PSCell</w:t>
      </w:r>
      <w:proofErr w:type="spellEnd"/>
      <w:r w:rsidRPr="00A72B4E">
        <w:rPr>
          <w:rFonts w:eastAsia="Times New Roman"/>
          <w:lang w:eastAsia="ja-JP"/>
        </w:rPr>
        <w:t>, as specified in clause 9.2.3.5.2 in TS 38.300 [3]. The UE applies the candidate configuration indicated by the target configuration ID.</w:t>
      </w:r>
    </w:p>
    <w:p w14:paraId="20334A73" w14:textId="7110B8B4"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lastRenderedPageBreak/>
        <w:t>18/19.</w:t>
      </w:r>
      <w:r w:rsidRPr="00A72B4E">
        <w:rPr>
          <w:rFonts w:eastAsia="Times New Roman"/>
          <w:lang w:eastAsia="ja-JP"/>
        </w:rPr>
        <w:tab/>
        <w:t xml:space="preserve">The source SN </w:t>
      </w:r>
      <w:r w:rsidRPr="00A72B4E">
        <w:rPr>
          <w:rFonts w:hint="eastAsia"/>
          <w:lang w:eastAsia="zh-CN"/>
        </w:rPr>
        <w:t xml:space="preserve">sends a </w:t>
      </w:r>
      <w:r w:rsidRPr="00A72B4E">
        <w:rPr>
          <w:rFonts w:eastAsia="Times New Roman"/>
          <w:i/>
          <w:iCs/>
          <w:lang w:eastAsia="ja-JP"/>
        </w:rPr>
        <w:t>Cell Switch Notification</w:t>
      </w:r>
      <w:r w:rsidRPr="00A72B4E">
        <w:rPr>
          <w:rFonts w:eastAsia="Times New Roman"/>
          <w:lang w:eastAsia="ja-JP"/>
        </w:rPr>
        <w:t xml:space="preserve"> </w:t>
      </w:r>
      <w:r w:rsidRPr="00A72B4E">
        <w:rPr>
          <w:rFonts w:hint="eastAsia"/>
          <w:lang w:eastAsia="zh-CN"/>
        </w:rPr>
        <w:t>message</w:t>
      </w:r>
      <w:r w:rsidRPr="00A72B4E">
        <w:rPr>
          <w:rFonts w:eastAsia="Times New Roman"/>
          <w:lang w:eastAsia="ja-JP"/>
        </w:rPr>
        <w:t>, to indicate the triggering of LTM to the UE</w:t>
      </w:r>
      <w:r w:rsidRPr="00A72B4E">
        <w:rPr>
          <w:rFonts w:hint="eastAsia"/>
          <w:lang w:eastAsia="zh-CN"/>
        </w:rPr>
        <w:t>,</w:t>
      </w:r>
      <w:r w:rsidRPr="00A72B4E">
        <w:rPr>
          <w:rFonts w:eastAsia="Times New Roman"/>
          <w:lang w:val="en-US" w:eastAsia="zh-CN"/>
        </w:rPr>
        <w:t xml:space="preserve"> includ</w:t>
      </w:r>
      <w:r w:rsidRPr="00A72B4E">
        <w:rPr>
          <w:rFonts w:eastAsia="Times New Roman" w:hint="eastAsia"/>
          <w:lang w:val="en-US" w:eastAsia="zh-CN"/>
        </w:rPr>
        <w:t>ing</w:t>
      </w:r>
      <w:r w:rsidRPr="00A72B4E">
        <w:rPr>
          <w:rFonts w:eastAsia="Times New Roman"/>
          <w:lang w:val="en-US" w:eastAsia="zh-CN"/>
        </w:rPr>
        <w:t xml:space="preserve"> the target </w:t>
      </w:r>
      <w:proofErr w:type="spellStart"/>
      <w:r w:rsidRPr="00A72B4E">
        <w:rPr>
          <w:rFonts w:hint="eastAsia"/>
          <w:lang w:val="en-US" w:eastAsia="zh-CN"/>
        </w:rPr>
        <w:t>PS</w:t>
      </w:r>
      <w:r w:rsidRPr="00A72B4E">
        <w:rPr>
          <w:rFonts w:eastAsia="Times New Roman"/>
          <w:lang w:val="en-US" w:eastAsia="zh-CN"/>
        </w:rPr>
        <w:t>cell</w:t>
      </w:r>
      <w:proofErr w:type="spellEnd"/>
      <w:r w:rsidRPr="00A72B4E">
        <w:rPr>
          <w:rFonts w:eastAsia="Times New Roman"/>
          <w:lang w:val="en-US" w:eastAsia="zh-CN"/>
        </w:rPr>
        <w:t xml:space="preserve"> ID and </w:t>
      </w:r>
      <w:r w:rsidRPr="00A72B4E">
        <w:rPr>
          <w:rFonts w:eastAsia="Malgun Gothic" w:hint="eastAsia"/>
          <w:lang w:val="en-US" w:eastAsia="zh-CN"/>
        </w:rPr>
        <w:t>the</w:t>
      </w:r>
      <w:r w:rsidRPr="00A72B4E">
        <w:rPr>
          <w:rFonts w:eastAsia="Malgun Gothic"/>
          <w:lang w:val="en-US" w:eastAsia="zh-CN"/>
        </w:rPr>
        <w:t xml:space="preserve"> TCI state ID</w:t>
      </w:r>
      <w:r w:rsidRPr="00A72B4E">
        <w:rPr>
          <w:rFonts w:eastAsia="Malgun Gothic" w:hint="eastAsia"/>
          <w:lang w:val="en-US" w:eastAsia="zh-CN"/>
        </w:rPr>
        <w:t>(s)</w:t>
      </w:r>
      <w:r w:rsidRPr="00A72B4E">
        <w:rPr>
          <w:rFonts w:eastAsia="Times New Roman"/>
          <w:lang w:eastAsia="ja-JP"/>
        </w:rPr>
        <w:t>.</w:t>
      </w:r>
    </w:p>
    <w:p w14:paraId="6ABBD320"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SimSun"/>
          <w:lang w:eastAsia="zh-CN"/>
        </w:rPr>
        <w:t>20</w:t>
      </w:r>
      <w:r w:rsidRPr="00A72B4E">
        <w:rPr>
          <w:rFonts w:eastAsia="Times New Roman"/>
          <w:lang w:eastAsia="ja-JP"/>
        </w:rPr>
        <w:t>.</w:t>
      </w:r>
      <w:r w:rsidRPr="00A72B4E">
        <w:rPr>
          <w:rFonts w:eastAsia="Times New Roman"/>
          <w:lang w:eastAsia="ja-JP"/>
        </w:rPr>
        <w:tab/>
        <w:t xml:space="preserve">The UE performs the </w:t>
      </w:r>
      <w:proofErr w:type="gramStart"/>
      <w:r w:rsidRPr="00A72B4E">
        <w:rPr>
          <w:rFonts w:eastAsia="Times New Roman"/>
          <w:lang w:eastAsia="ja-JP"/>
        </w:rPr>
        <w:t>random access</w:t>
      </w:r>
      <w:proofErr w:type="gramEnd"/>
      <w:r w:rsidRPr="00A72B4E">
        <w:rPr>
          <w:rFonts w:eastAsia="Times New Roman"/>
          <w:lang w:eastAsia="ja-JP"/>
        </w:rPr>
        <w:t xml:space="preserve"> procedure towards the target </w:t>
      </w:r>
      <w:proofErr w:type="spellStart"/>
      <w:r w:rsidRPr="00A72B4E">
        <w:rPr>
          <w:rFonts w:eastAsia="Times New Roman"/>
          <w:lang w:eastAsia="ja-JP"/>
        </w:rPr>
        <w:t>PSCell</w:t>
      </w:r>
      <w:proofErr w:type="spellEnd"/>
      <w:r w:rsidRPr="00A72B4E">
        <w:rPr>
          <w:rFonts w:eastAsia="Times New Roman"/>
          <w:lang w:eastAsia="ja-JP"/>
        </w:rPr>
        <w:t xml:space="preserve">, if the UE does not have valid TA of the target </w:t>
      </w:r>
      <w:proofErr w:type="spellStart"/>
      <w:r w:rsidRPr="00A72B4E">
        <w:rPr>
          <w:rFonts w:eastAsia="Times New Roman"/>
          <w:lang w:eastAsia="ja-JP"/>
        </w:rPr>
        <w:t>PSCell</w:t>
      </w:r>
      <w:proofErr w:type="spellEnd"/>
      <w:r w:rsidRPr="00A72B4E">
        <w:rPr>
          <w:rFonts w:eastAsia="Times New Roman"/>
          <w:lang w:eastAsia="ja-JP"/>
        </w:rPr>
        <w:t>.</w:t>
      </w:r>
    </w:p>
    <w:p w14:paraId="429F590D" w14:textId="77777777" w:rsidR="00A72B4E" w:rsidRPr="00A72B4E" w:rsidRDefault="00A72B4E" w:rsidP="00A72B4E">
      <w:pPr>
        <w:overflowPunct w:val="0"/>
        <w:autoSpaceDE w:val="0"/>
        <w:autoSpaceDN w:val="0"/>
        <w:adjustRightInd w:val="0"/>
        <w:ind w:left="568" w:hanging="284"/>
        <w:textAlignment w:val="baseline"/>
        <w:rPr>
          <w:rFonts w:eastAsia="Times New Roman"/>
          <w:lang w:val="sv-SE" w:eastAsia="ja-JP"/>
        </w:rPr>
      </w:pPr>
      <w:r w:rsidRPr="00A72B4E">
        <w:rPr>
          <w:rFonts w:eastAsia="Times New Roman"/>
          <w:lang w:eastAsia="ja-JP"/>
        </w:rPr>
        <w:t xml:space="preserve">21. The UE sends an MN </w:t>
      </w:r>
      <w:proofErr w:type="spellStart"/>
      <w:r w:rsidRPr="00A72B4E">
        <w:rPr>
          <w:rFonts w:eastAsia="Times New Roman"/>
          <w:i/>
          <w:lang w:eastAsia="ja-JP"/>
        </w:rPr>
        <w:t>RRCReconfigurationComplete</w:t>
      </w:r>
      <w:proofErr w:type="spellEnd"/>
      <w:r w:rsidRPr="00A72B4E">
        <w:rPr>
          <w:rFonts w:hint="eastAsia"/>
          <w:i/>
          <w:lang w:eastAsia="zh-CN"/>
        </w:rPr>
        <w:t>*</w:t>
      </w:r>
      <w:r w:rsidRPr="00A72B4E">
        <w:rPr>
          <w:rFonts w:eastAsia="Times New Roman"/>
          <w:lang w:eastAsia="ja-JP"/>
        </w:rPr>
        <w:t xml:space="preserve"> message to the MN, which includes an SN </w:t>
      </w:r>
      <w:proofErr w:type="spellStart"/>
      <w:r w:rsidRPr="00A72B4E">
        <w:rPr>
          <w:rFonts w:eastAsia="Times New Roman"/>
          <w:i/>
          <w:lang w:eastAsia="ja-JP"/>
        </w:rPr>
        <w:t>RRCReconfigurationComplete</w:t>
      </w:r>
      <w:proofErr w:type="spellEnd"/>
      <w:r w:rsidRPr="00A72B4E">
        <w:rPr>
          <w:rFonts w:hint="eastAsia"/>
          <w:i/>
          <w:lang w:eastAsia="zh-CN"/>
        </w:rPr>
        <w:t>**</w:t>
      </w:r>
      <w:r w:rsidRPr="00A72B4E">
        <w:rPr>
          <w:rFonts w:eastAsia="Times New Roman"/>
          <w:lang w:eastAsia="ja-JP"/>
        </w:rPr>
        <w:t xml:space="preserve"> message to the target SN.</w:t>
      </w:r>
    </w:p>
    <w:p w14:paraId="76282D2C" w14:textId="77777777" w:rsidR="00A72B4E" w:rsidRDefault="00A72B4E" w:rsidP="00A72B4E">
      <w:pPr>
        <w:overflowPunct w:val="0"/>
        <w:autoSpaceDE w:val="0"/>
        <w:autoSpaceDN w:val="0"/>
        <w:adjustRightInd w:val="0"/>
        <w:ind w:left="568" w:hanging="284"/>
        <w:textAlignment w:val="baseline"/>
        <w:rPr>
          <w:ins w:id="12" w:author="Jian (James) Xu" w:date="2025-09-30T18:10:00Z" w16du:dateUtc="2025-09-30T22:10:00Z"/>
          <w:rFonts w:eastAsia="Times New Roman"/>
          <w:lang w:eastAsia="ja-JP"/>
        </w:rPr>
      </w:pPr>
      <w:r w:rsidRPr="00A72B4E">
        <w:rPr>
          <w:rFonts w:eastAsia="SimSun"/>
          <w:lang w:eastAsia="zh-CN"/>
        </w:rPr>
        <w:t>22</w:t>
      </w:r>
      <w:r w:rsidRPr="00A72B4E">
        <w:rPr>
          <w:rFonts w:eastAsia="Times New Roman"/>
          <w:lang w:eastAsia="ja-JP"/>
        </w:rPr>
        <w:t>.</w:t>
      </w:r>
      <w:r w:rsidRPr="00A72B4E">
        <w:rPr>
          <w:rFonts w:eastAsia="Times New Roman"/>
          <w:lang w:eastAsia="ja-JP"/>
        </w:rPr>
        <w:tab/>
        <w:t xml:space="preserve">The MN informs the target SN that the UE has completed the reconfiguration procedure successfully via </w:t>
      </w:r>
      <w:r w:rsidRPr="00A72B4E">
        <w:rPr>
          <w:rFonts w:eastAsia="Times New Roman"/>
          <w:i/>
          <w:lang w:eastAsia="ja-JP"/>
        </w:rPr>
        <w:t>SN Reconfiguration Complete</w:t>
      </w:r>
      <w:r w:rsidRPr="00A72B4E">
        <w:rPr>
          <w:rFonts w:eastAsia="Times New Roman"/>
          <w:lang w:eastAsia="ja-JP"/>
        </w:rPr>
        <w:t xml:space="preserve"> message, including the SN </w:t>
      </w:r>
      <w:proofErr w:type="spellStart"/>
      <w:r w:rsidRPr="00A72B4E">
        <w:rPr>
          <w:rFonts w:eastAsia="Times New Roman"/>
          <w:i/>
          <w:lang w:eastAsia="ja-JP"/>
        </w:rPr>
        <w:t>RRCReconfigurationComplete</w:t>
      </w:r>
      <w:proofErr w:type="spellEnd"/>
      <w:r w:rsidRPr="00A72B4E">
        <w:rPr>
          <w:rFonts w:hint="eastAsia"/>
          <w:i/>
          <w:lang w:eastAsia="zh-CN"/>
        </w:rPr>
        <w:t>**</w:t>
      </w:r>
      <w:r w:rsidRPr="00A72B4E">
        <w:rPr>
          <w:rFonts w:eastAsia="Times New Roman"/>
          <w:lang w:eastAsia="ja-JP"/>
        </w:rPr>
        <w:t xml:space="preserve"> message. </w:t>
      </w:r>
    </w:p>
    <w:p w14:paraId="4EE83BD3" w14:textId="49AD2ADC" w:rsidR="003D3424" w:rsidRPr="00A72B4E" w:rsidRDefault="00BA4309" w:rsidP="003D3424">
      <w:pPr>
        <w:pStyle w:val="NO"/>
      </w:pPr>
      <w:ins w:id="13" w:author="Jian (James) Xu" w:date="2025-09-30T18:10:00Z" w16du:dateUtc="2025-09-30T22:10:00Z">
        <w:r w:rsidRPr="00E67356">
          <w:t>NOTE:</w:t>
        </w:r>
      </w:ins>
      <w:ins w:id="14" w:author="Jian (James) Xu" w:date="2025-09-30T18:23:00Z" w16du:dateUtc="2025-09-30T22:23:00Z">
        <w:r w:rsidR="008E48A3">
          <w:t xml:space="preserve"> </w:t>
        </w:r>
      </w:ins>
      <w:ins w:id="15" w:author="Jian (James) Xu" w:date="2025-09-30T18:12:00Z" w16du:dateUtc="2025-09-30T22:12:00Z">
        <w:r w:rsidR="003D3424" w:rsidRPr="003D3424">
          <w:t xml:space="preserve">The order the UE sends the </w:t>
        </w:r>
      </w:ins>
      <w:ins w:id="16" w:author="Jian (James) Xu" w:date="2025-09-30T18:19:00Z" w16du:dateUtc="2025-09-30T22:19:00Z">
        <w:r w:rsidR="00F37023" w:rsidRPr="00A72B4E">
          <w:rPr>
            <w:rFonts w:eastAsia="Times New Roman"/>
            <w:lang w:eastAsia="ja-JP"/>
          </w:rPr>
          <w:t xml:space="preserve">MN </w:t>
        </w:r>
        <w:proofErr w:type="spellStart"/>
        <w:r w:rsidR="00F37023" w:rsidRPr="00A72B4E">
          <w:rPr>
            <w:rFonts w:eastAsia="Times New Roman"/>
            <w:i/>
            <w:lang w:eastAsia="ja-JP"/>
          </w:rPr>
          <w:t>RRCReconfigurationComplete</w:t>
        </w:r>
        <w:proofErr w:type="spellEnd"/>
        <w:r w:rsidR="00F37023" w:rsidRPr="00A72B4E">
          <w:rPr>
            <w:rFonts w:hint="eastAsia"/>
            <w:i/>
            <w:lang w:eastAsia="zh-CN"/>
          </w:rPr>
          <w:t>*</w:t>
        </w:r>
        <w:r w:rsidR="00F37023" w:rsidRPr="00A72B4E">
          <w:rPr>
            <w:rFonts w:eastAsia="Times New Roman"/>
            <w:lang w:eastAsia="ja-JP"/>
          </w:rPr>
          <w:t xml:space="preserve"> message</w:t>
        </w:r>
      </w:ins>
      <w:ins w:id="17" w:author="Jian (James) Xu" w:date="2025-09-30T18:22:00Z" w16du:dateUtc="2025-09-30T22:22:00Z">
        <w:r w:rsidR="008E48A3">
          <w:rPr>
            <w:rFonts w:eastAsia="Times New Roman"/>
            <w:lang w:eastAsia="ja-JP"/>
          </w:rPr>
          <w:t xml:space="preserve"> (</w:t>
        </w:r>
        <w:r w:rsidR="008E48A3" w:rsidRPr="00E67356">
          <w:t xml:space="preserve">step </w:t>
        </w:r>
        <w:r w:rsidR="008E48A3">
          <w:t>21</w:t>
        </w:r>
        <w:r w:rsidR="008E48A3">
          <w:rPr>
            <w:rFonts w:eastAsia="Times New Roman"/>
            <w:lang w:eastAsia="ja-JP"/>
          </w:rPr>
          <w:t>)</w:t>
        </w:r>
      </w:ins>
      <w:ins w:id="18" w:author="Jian (James) Xu" w:date="2025-09-30T18:19:00Z" w16du:dateUtc="2025-09-30T22:19:00Z">
        <w:r w:rsidR="00F37023" w:rsidRPr="00A72B4E">
          <w:rPr>
            <w:rFonts w:eastAsia="Times New Roman"/>
            <w:lang w:eastAsia="ja-JP"/>
          </w:rPr>
          <w:t xml:space="preserve"> </w:t>
        </w:r>
      </w:ins>
      <w:ins w:id="19" w:author="Jian (James) Xu" w:date="2025-09-30T18:12:00Z" w16du:dateUtc="2025-09-30T22:12:00Z">
        <w:r w:rsidR="003D3424" w:rsidRPr="003D3424">
          <w:t xml:space="preserve">and performs the </w:t>
        </w:r>
      </w:ins>
      <w:proofErr w:type="gramStart"/>
      <w:ins w:id="20" w:author="Jian (James) Xu" w:date="2025-09-30T18:19:00Z" w16du:dateUtc="2025-09-30T22:19:00Z">
        <w:r w:rsidR="00F37023">
          <w:t>r</w:t>
        </w:r>
      </w:ins>
      <w:ins w:id="21" w:author="Jian (James) Xu" w:date="2025-09-30T18:12:00Z" w16du:dateUtc="2025-09-30T22:12:00Z">
        <w:r w:rsidR="003D3424" w:rsidRPr="003D3424">
          <w:t xml:space="preserve">andom </w:t>
        </w:r>
      </w:ins>
      <w:ins w:id="22" w:author="Jian (James) Xu" w:date="2025-09-30T18:19:00Z" w16du:dateUtc="2025-09-30T22:19:00Z">
        <w:r w:rsidR="00F37023">
          <w:t>a</w:t>
        </w:r>
      </w:ins>
      <w:ins w:id="23" w:author="Jian (James) Xu" w:date="2025-09-30T18:12:00Z" w16du:dateUtc="2025-09-30T22:12:00Z">
        <w:r w:rsidR="003D3424" w:rsidRPr="003D3424">
          <w:t>ccess</w:t>
        </w:r>
        <w:proofErr w:type="gramEnd"/>
        <w:r w:rsidR="003D3424" w:rsidRPr="003D3424">
          <w:t xml:space="preserve"> </w:t>
        </w:r>
        <w:r w:rsidR="003D3424" w:rsidRPr="00471D8C">
          <w:t xml:space="preserve">procedure towards the </w:t>
        </w:r>
      </w:ins>
      <w:proofErr w:type="spellStart"/>
      <w:ins w:id="24" w:author="Jian (James) Xu" w:date="2025-09-30T18:19:00Z" w16du:dateUtc="2025-09-30T22:19:00Z">
        <w:r w:rsidR="00F37023" w:rsidRPr="00471D8C">
          <w:t>PS</w:t>
        </w:r>
      </w:ins>
      <w:ins w:id="25" w:author="Jian (James) Xu" w:date="2025-09-30T18:12:00Z" w16du:dateUtc="2025-09-30T22:12:00Z">
        <w:r w:rsidR="003D3424" w:rsidRPr="00471D8C">
          <w:t>C</w:t>
        </w:r>
      </w:ins>
      <w:ins w:id="26" w:author="Jian (James) Xu" w:date="2025-09-30T18:19:00Z" w16du:dateUtc="2025-09-30T22:19:00Z">
        <w:r w:rsidR="00F37023" w:rsidRPr="00471D8C">
          <w:t>ell</w:t>
        </w:r>
      </w:ins>
      <w:proofErr w:type="spellEnd"/>
      <w:ins w:id="27" w:author="Jian (James) Xu" w:date="2025-09-30T18:23:00Z" w16du:dateUtc="2025-09-30T22:23:00Z">
        <w:r w:rsidR="008E48A3" w:rsidRPr="00471D8C">
          <w:t xml:space="preserve"> (step 20)</w:t>
        </w:r>
      </w:ins>
      <w:ins w:id="28" w:author="Jian (James) Xu" w:date="2025-09-30T18:12:00Z" w16du:dateUtc="2025-09-30T22:12:00Z">
        <w:r w:rsidR="003D3424" w:rsidRPr="00471D8C">
          <w:t xml:space="preserve"> is not defined. The successful </w:t>
        </w:r>
      </w:ins>
      <w:proofErr w:type="gramStart"/>
      <w:ins w:id="29" w:author="Jian (James) Xu" w:date="2025-09-30T18:20:00Z" w16du:dateUtc="2025-09-30T22:20:00Z">
        <w:r w:rsidR="00F37023" w:rsidRPr="00471D8C">
          <w:t>random access</w:t>
        </w:r>
      </w:ins>
      <w:proofErr w:type="gramEnd"/>
      <w:ins w:id="30" w:author="Jian (James) Xu" w:date="2025-09-30T18:12:00Z" w16du:dateUtc="2025-09-30T22:12:00Z">
        <w:r w:rsidR="003D3424" w:rsidRPr="00471D8C">
          <w:t xml:space="preserve"> procedure towards the </w:t>
        </w:r>
      </w:ins>
      <w:ins w:id="31" w:author="Jian (James) Xu" w:date="2025-10-01T09:18:00Z" w16du:dateUtc="2025-10-01T13:18:00Z">
        <w:r w:rsidR="00332298" w:rsidRPr="00471D8C">
          <w:t xml:space="preserve">target </w:t>
        </w:r>
      </w:ins>
      <w:proofErr w:type="spellStart"/>
      <w:ins w:id="32" w:author="Jian (James) Xu" w:date="2025-09-30T18:20:00Z" w16du:dateUtc="2025-09-30T22:20:00Z">
        <w:r w:rsidR="00F37023" w:rsidRPr="00471D8C">
          <w:t>PSCell</w:t>
        </w:r>
      </w:ins>
      <w:proofErr w:type="spellEnd"/>
      <w:ins w:id="33" w:author="Jian (James) Xu" w:date="2025-09-30T18:12:00Z" w16du:dateUtc="2025-09-30T22:12:00Z">
        <w:r w:rsidR="003D3424" w:rsidRPr="00471D8C">
          <w:t xml:space="preserve"> is not required for a successful completion of the RRC</w:t>
        </w:r>
      </w:ins>
      <w:ins w:id="34" w:author="Jian (James) Xu" w:date="2025-09-30T18:21:00Z" w16du:dateUtc="2025-09-30T22:21:00Z">
        <w:r w:rsidR="00F37023" w:rsidRPr="00471D8C">
          <w:t xml:space="preserve"> </w:t>
        </w:r>
      </w:ins>
      <w:ins w:id="35" w:author="Jian (James) Xu" w:date="2025-09-30T18:12:00Z" w16du:dateUtc="2025-09-30T22:12:00Z">
        <w:r w:rsidR="003D3424" w:rsidRPr="00471D8C">
          <w:t>Reconfiguration procedure.</w:t>
        </w:r>
      </w:ins>
    </w:p>
    <w:p w14:paraId="7E59EEEF" w14:textId="7FF1775C" w:rsidR="00A72B4E" w:rsidRPr="00A72B4E" w:rsidRDefault="00A72B4E" w:rsidP="006251E4">
      <w:pPr>
        <w:pStyle w:val="B1"/>
        <w:rPr>
          <w:rFonts w:eastAsia="SimSun"/>
          <w:lang w:eastAsia="zh-CN"/>
        </w:rPr>
      </w:pPr>
      <w:r w:rsidRPr="00A72B4E">
        <w:rPr>
          <w:rFonts w:eastAsia="SimSun" w:hint="eastAsia"/>
          <w:lang w:eastAsia="zh-CN"/>
        </w:rPr>
        <w:t>23-</w:t>
      </w:r>
      <w:proofErr w:type="gramStart"/>
      <w:r w:rsidRPr="00A72B4E">
        <w:rPr>
          <w:rFonts w:eastAsia="SimSun" w:hint="eastAsia"/>
          <w:lang w:eastAsia="zh-CN"/>
        </w:rPr>
        <w:t>27.</w:t>
      </w:r>
      <w:r w:rsidRPr="00A72B4E">
        <w:rPr>
          <w:lang w:eastAsia="zh-CN"/>
        </w:rPr>
        <w:t>The</w:t>
      </w:r>
      <w:proofErr w:type="gramEnd"/>
      <w:r w:rsidRPr="00A72B4E">
        <w:rPr>
          <w:lang w:eastAsia="zh-CN"/>
        </w:rPr>
        <w:t xml:space="preserve"> MN triggers the MN initiated SN Modification procedure to inform the last serving SN</w:t>
      </w:r>
      <w:r w:rsidRPr="00A72B4E">
        <w:rPr>
          <w:rFonts w:hint="eastAsia"/>
          <w:lang w:eastAsia="zh-CN"/>
        </w:rPr>
        <w:t xml:space="preserve"> that UE has accessed to the target SN</w:t>
      </w:r>
      <w:r w:rsidRPr="00A72B4E">
        <w:rPr>
          <w:lang w:eastAsia="zh-CN"/>
        </w:rPr>
        <w:t xml:space="preserve">, </w:t>
      </w:r>
      <w:r w:rsidRPr="00A72B4E">
        <w:rPr>
          <w:rFonts w:hint="eastAsia"/>
          <w:lang w:eastAsia="zh-CN"/>
        </w:rPr>
        <w:t xml:space="preserve">and the last serving SN </w:t>
      </w:r>
      <w:r w:rsidRPr="00A72B4E">
        <w:rPr>
          <w:rFonts w:eastAsia="SimSun"/>
          <w:lang w:eastAsia="zh-CN"/>
        </w:rPr>
        <w:t>to switch to the prepared state</w:t>
      </w:r>
      <w:r w:rsidRPr="00A72B4E">
        <w:rPr>
          <w:rFonts w:hint="eastAsia"/>
          <w:lang w:eastAsia="zh-CN"/>
        </w:rPr>
        <w:t xml:space="preserve">, </w:t>
      </w:r>
      <w:r w:rsidRPr="00A72B4E">
        <w:rPr>
          <w:lang w:eastAsia="zh-CN"/>
        </w:rPr>
        <w:t xml:space="preserve">and if applicable, to allow provisioning of new data forwarding addresses based on the data forwarding proposals of the MN and the selected candidate SN. If applicable, </w:t>
      </w:r>
      <w:r w:rsidRPr="00A72B4E">
        <w:rPr>
          <w:rFonts w:hint="eastAsia"/>
          <w:lang w:eastAsia="zh-CN"/>
        </w:rPr>
        <w:t xml:space="preserve">the </w:t>
      </w:r>
      <w:del w:id="36" w:author="Jian (James) Xu" w:date="2025-09-30T14:51:00Z" w16du:dateUtc="2025-09-30T18:51:00Z">
        <w:r w:rsidRPr="00A72B4E" w:rsidDel="00FF5405">
          <w:rPr>
            <w:rFonts w:hint="eastAsia"/>
            <w:lang w:eastAsia="zh-CN"/>
          </w:rPr>
          <w:delText xml:space="preserve">source </w:delText>
        </w:r>
      </w:del>
      <w:ins w:id="37" w:author="Jian (James) Xu" w:date="2025-09-30T14:51:00Z" w16du:dateUtc="2025-09-30T18:51:00Z">
        <w:r w:rsidR="00FF5405">
          <w:rPr>
            <w:lang w:eastAsia="zh-CN"/>
          </w:rPr>
          <w:t xml:space="preserve">last serving </w:t>
        </w:r>
      </w:ins>
      <w:r w:rsidRPr="00A72B4E">
        <w:rPr>
          <w:rFonts w:hint="eastAsia"/>
          <w:lang w:eastAsia="zh-CN"/>
        </w:rPr>
        <w:t xml:space="preserve">SN </w:t>
      </w:r>
      <w:r w:rsidRPr="00A72B4E">
        <w:rPr>
          <w:lang w:eastAsia="zh-CN"/>
        </w:rPr>
        <w:t xml:space="preserve">to start </w:t>
      </w:r>
      <w:r w:rsidRPr="00A72B4E">
        <w:rPr>
          <w:rFonts w:hint="eastAsia"/>
          <w:lang w:eastAsia="zh-CN"/>
        </w:rPr>
        <w:t>normal</w:t>
      </w:r>
      <w:r w:rsidRPr="00A72B4E">
        <w:rPr>
          <w:lang w:eastAsia="zh-CN"/>
        </w:rPr>
        <w:t xml:space="preserve"> data forwarding</w:t>
      </w:r>
      <w:r w:rsidRPr="00A72B4E">
        <w:rPr>
          <w:rFonts w:hint="eastAsia"/>
          <w:lang w:eastAsia="zh-CN"/>
        </w:rPr>
        <w:t xml:space="preserve">, timing is due to </w:t>
      </w:r>
      <w:r w:rsidRPr="00A72B4E">
        <w:rPr>
          <w:lang w:eastAsia="zh-CN"/>
        </w:rPr>
        <w:t>implementation</w:t>
      </w:r>
      <w:r w:rsidRPr="00A72B4E">
        <w:rPr>
          <w:rFonts w:hint="eastAsia"/>
          <w:lang w:eastAsia="zh-CN"/>
        </w:rPr>
        <w:t>.</w:t>
      </w:r>
      <w:r w:rsidR="006251E4">
        <w:rPr>
          <w:lang w:eastAsia="zh-CN"/>
        </w:rPr>
        <w:t xml:space="preserve"> </w:t>
      </w:r>
      <w:ins w:id="38" w:author="Jian (James) Xu" w:date="2025-09-30T14:35:00Z" w16du:dateUtc="2025-09-30T18:35:00Z">
        <w:r w:rsidR="006251E4" w:rsidRPr="00E67356">
          <w:rPr>
            <w:rFonts w:eastAsia="SimSun"/>
            <w:lang w:eastAsia="zh-CN"/>
          </w:rPr>
          <w:t xml:space="preserve">If the </w:t>
        </w:r>
      </w:ins>
      <w:ins w:id="39" w:author="Jian (James) Xu" w:date="2025-09-30T14:48:00Z" w16du:dateUtc="2025-09-30T18:48:00Z">
        <w:r w:rsidR="00FF5405">
          <w:rPr>
            <w:rFonts w:eastAsia="SimSun"/>
            <w:lang w:eastAsia="zh-CN"/>
          </w:rPr>
          <w:t xml:space="preserve">last serving </w:t>
        </w:r>
      </w:ins>
      <w:ins w:id="40" w:author="Jian (James) Xu" w:date="2025-09-30T14:35:00Z" w16du:dateUtc="2025-09-30T18:35:00Z">
        <w:r w:rsidR="006251E4" w:rsidRPr="00E67356">
          <w:rPr>
            <w:rFonts w:eastAsia="SimSun"/>
            <w:lang w:eastAsia="zh-CN"/>
          </w:rPr>
          <w:t xml:space="preserve">SN is not configured as a candidate SN, the MN triggers </w:t>
        </w:r>
        <w:r w:rsidR="006251E4" w:rsidRPr="00E67356">
          <w:rPr>
            <w:lang w:eastAsia="zh-CN"/>
          </w:rPr>
          <w:t xml:space="preserve">the MN initiated SN Release procedure to inform the </w:t>
        </w:r>
      </w:ins>
      <w:ins w:id="41" w:author="Jian (James) Xu" w:date="2025-09-30T14:48:00Z" w16du:dateUtc="2025-09-30T18:48:00Z">
        <w:r w:rsidR="00FF5405">
          <w:rPr>
            <w:lang w:eastAsia="zh-CN"/>
          </w:rPr>
          <w:t xml:space="preserve">last serving </w:t>
        </w:r>
      </w:ins>
      <w:ins w:id="42" w:author="Jian (James) Xu" w:date="2025-09-30T14:35:00Z" w16du:dateUtc="2025-09-30T18:35:00Z">
        <w:r w:rsidR="006251E4" w:rsidRPr="00E67356">
          <w:rPr>
            <w:lang w:eastAsia="zh-CN"/>
          </w:rPr>
          <w:t xml:space="preserve">SN to stop providing user data to the UE, and triggers the </w:t>
        </w:r>
        <w:proofErr w:type="spellStart"/>
        <w:r w:rsidR="006251E4" w:rsidRPr="00E67356">
          <w:rPr>
            <w:lang w:eastAsia="zh-CN"/>
          </w:rPr>
          <w:t>Xn</w:t>
        </w:r>
        <w:proofErr w:type="spellEnd"/>
        <w:r w:rsidR="006251E4" w:rsidRPr="00E67356">
          <w:rPr>
            <w:lang w:eastAsia="zh-CN"/>
          </w:rPr>
          <w:t xml:space="preserve">-U Address Indication procedure to inform the </w:t>
        </w:r>
      </w:ins>
      <w:ins w:id="43" w:author="Jian (James) Xu" w:date="2025-09-30T14:48:00Z" w16du:dateUtc="2025-09-30T18:48:00Z">
        <w:r w:rsidR="00FF5405">
          <w:rPr>
            <w:lang w:eastAsia="zh-CN"/>
          </w:rPr>
          <w:t>last</w:t>
        </w:r>
      </w:ins>
      <w:ins w:id="44" w:author="Jian (James) Xu" w:date="2025-09-30T14:49:00Z" w16du:dateUtc="2025-09-30T18:49:00Z">
        <w:r w:rsidR="00FF5405">
          <w:rPr>
            <w:lang w:eastAsia="zh-CN"/>
          </w:rPr>
          <w:t xml:space="preserve"> serving </w:t>
        </w:r>
      </w:ins>
      <w:ins w:id="45" w:author="Jian (James) Xu" w:date="2025-09-30T14:35:00Z" w16du:dateUtc="2025-09-30T18:35:00Z">
        <w:r w:rsidR="006251E4" w:rsidRPr="00E67356">
          <w:rPr>
            <w:lang w:eastAsia="zh-CN"/>
          </w:rPr>
          <w:t xml:space="preserve">SN the address of the SN of the selected candidate </w:t>
        </w:r>
        <w:proofErr w:type="spellStart"/>
        <w:r w:rsidR="006251E4" w:rsidRPr="00E67356">
          <w:rPr>
            <w:lang w:eastAsia="zh-CN"/>
          </w:rPr>
          <w:t>PSCell</w:t>
        </w:r>
        <w:proofErr w:type="spellEnd"/>
        <w:r w:rsidR="006251E4" w:rsidRPr="00E67356">
          <w:rPr>
            <w:lang w:eastAsia="zh-CN"/>
          </w:rPr>
          <w:t xml:space="preserve"> and if applicable, starts </w:t>
        </w:r>
      </w:ins>
      <w:ins w:id="46" w:author="Jian (James) Xu" w:date="2025-09-30T14:51:00Z" w16du:dateUtc="2025-09-30T18:51:00Z">
        <w:r w:rsidR="00FF5405">
          <w:rPr>
            <w:lang w:eastAsia="zh-CN"/>
          </w:rPr>
          <w:t>normal</w:t>
        </w:r>
      </w:ins>
      <w:ins w:id="47" w:author="Jian (James) Xu" w:date="2025-09-30T14:35:00Z" w16du:dateUtc="2025-09-30T18:35:00Z">
        <w:r w:rsidR="006251E4" w:rsidRPr="00E67356">
          <w:rPr>
            <w:lang w:eastAsia="zh-CN"/>
          </w:rPr>
          <w:t xml:space="preserve"> data forwarding.</w:t>
        </w:r>
      </w:ins>
    </w:p>
    <w:p w14:paraId="5B305410" w14:textId="77777777" w:rsidR="00A72B4E" w:rsidRPr="00A72B4E" w:rsidRDefault="00A72B4E" w:rsidP="00A72B4E">
      <w:pPr>
        <w:overflowPunct w:val="0"/>
        <w:autoSpaceDE w:val="0"/>
        <w:autoSpaceDN w:val="0"/>
        <w:adjustRightInd w:val="0"/>
        <w:ind w:left="568" w:hanging="284"/>
        <w:textAlignment w:val="baseline"/>
        <w:rPr>
          <w:lang w:eastAsia="zh-CN"/>
        </w:rPr>
      </w:pPr>
      <w:r w:rsidRPr="00A72B4E">
        <w:rPr>
          <w:rFonts w:eastAsia="SimSun" w:hint="eastAsia"/>
          <w:lang w:eastAsia="zh-CN"/>
        </w:rPr>
        <w:t>28.</w:t>
      </w:r>
      <w:r w:rsidRPr="00A72B4E">
        <w:rPr>
          <w:rFonts w:hint="eastAsia"/>
          <w:lang w:eastAsia="zh-CN"/>
        </w:rPr>
        <w:tab/>
      </w:r>
      <w:r w:rsidRPr="00A72B4E">
        <w:rPr>
          <w:rFonts w:eastAsia="Times New Roman"/>
          <w:lang w:eastAsia="ja-JP"/>
        </w:rPr>
        <w:t xml:space="preserve">If applicable, a </w:t>
      </w:r>
      <w:r w:rsidRPr="00A72B4E">
        <w:rPr>
          <w:rFonts w:eastAsia="Times New Roman"/>
          <w:lang w:eastAsia="zh-CN"/>
        </w:rPr>
        <w:t xml:space="preserve">PDU Session </w:t>
      </w:r>
      <w:r w:rsidRPr="00A72B4E">
        <w:rPr>
          <w:rFonts w:eastAsia="Times New Roman"/>
          <w:lang w:eastAsia="ja-JP"/>
        </w:rPr>
        <w:t xml:space="preserve">path update </w:t>
      </w:r>
      <w:r w:rsidRPr="00A72B4E">
        <w:rPr>
          <w:rFonts w:eastAsia="Times New Roman"/>
          <w:lang w:eastAsia="zh-CN"/>
        </w:rPr>
        <w:t xml:space="preserve">procedure </w:t>
      </w:r>
      <w:r w:rsidRPr="00A72B4E">
        <w:rPr>
          <w:rFonts w:eastAsia="Times New Roman"/>
          <w:lang w:eastAsia="ja-JP"/>
        </w:rPr>
        <w:t>is triggered by the M</w:t>
      </w:r>
      <w:r w:rsidRPr="00A72B4E">
        <w:rPr>
          <w:rFonts w:eastAsia="Times New Roman"/>
          <w:lang w:eastAsia="zh-CN"/>
        </w:rPr>
        <w:t>N</w:t>
      </w:r>
      <w:r w:rsidRPr="00A72B4E">
        <w:rPr>
          <w:rFonts w:hint="eastAsia"/>
          <w:lang w:eastAsia="zh-CN"/>
        </w:rPr>
        <w:t>.</w:t>
      </w:r>
    </w:p>
    <w:p w14:paraId="6815D2C9" w14:textId="77777777" w:rsidR="00A72B4E" w:rsidRPr="00A72B4E" w:rsidRDefault="00A72B4E" w:rsidP="00A72B4E">
      <w:pPr>
        <w:overflowPunct w:val="0"/>
        <w:autoSpaceDE w:val="0"/>
        <w:autoSpaceDN w:val="0"/>
        <w:adjustRightInd w:val="0"/>
        <w:ind w:left="568" w:hanging="284"/>
        <w:textAlignment w:val="baseline"/>
        <w:rPr>
          <w:rFonts w:eastAsia="SimSun"/>
          <w:i/>
          <w:color w:val="FF0000"/>
          <w:lang w:eastAsia="zh-CN"/>
        </w:rPr>
      </w:pPr>
      <w:r w:rsidRPr="00A72B4E">
        <w:rPr>
          <w:rFonts w:eastAsia="SimSun" w:hint="eastAsia"/>
          <w:lang w:eastAsia="zh-CN"/>
        </w:rPr>
        <w:t>29.</w:t>
      </w:r>
      <w:r w:rsidRPr="00A72B4E">
        <w:rPr>
          <w:rFonts w:ascii="Times" w:eastAsia="Malgun Gothic" w:hAnsi="Times"/>
          <w:lang w:eastAsia="ko-KR"/>
        </w:rPr>
        <w:t xml:space="preserve"> The MN may send the </w:t>
      </w:r>
      <w:r w:rsidRPr="00A72B4E">
        <w:rPr>
          <w:rFonts w:ascii="Times" w:eastAsia="Malgun Gothic" w:hAnsi="Times"/>
          <w:i/>
          <w:lang w:eastAsia="ko-KR"/>
        </w:rPr>
        <w:t>UE Context Release</w:t>
      </w:r>
      <w:r w:rsidRPr="00A72B4E">
        <w:rPr>
          <w:rFonts w:ascii="Times" w:eastAsia="Malgun Gothic" w:hAnsi="Times"/>
          <w:lang w:eastAsia="ko-KR"/>
        </w:rPr>
        <w:t xml:space="preserve"> </w:t>
      </w:r>
      <w:r w:rsidRPr="00A72B4E">
        <w:rPr>
          <w:rFonts w:ascii="Times" w:eastAsia="Malgun Gothic" w:hAnsi="Times" w:hint="eastAsia"/>
          <w:lang w:eastAsia="ko-KR"/>
        </w:rPr>
        <w:t xml:space="preserve">message </w:t>
      </w:r>
      <w:r w:rsidRPr="00A72B4E">
        <w:rPr>
          <w:rFonts w:ascii="Times" w:eastAsia="Malgun Gothic" w:hAnsi="Times"/>
          <w:lang w:eastAsia="ko-KR"/>
        </w:rPr>
        <w:t>to inform the source MN to release radio and C-plane related resources associated to the UE context if no LTM candidate cell(s) exist in the source MN. Any ongoing data forwarding may continue.</w:t>
      </w:r>
    </w:p>
    <w:p w14:paraId="28445538" w14:textId="77777777" w:rsidR="00A72B4E" w:rsidRDefault="00A72B4E" w:rsidP="00A72B4E">
      <w:pPr>
        <w:keepLines/>
        <w:overflowPunct w:val="0"/>
        <w:autoSpaceDE w:val="0"/>
        <w:autoSpaceDN w:val="0"/>
        <w:adjustRightInd w:val="0"/>
        <w:ind w:left="1135" w:hanging="851"/>
        <w:textAlignment w:val="baseline"/>
        <w:rPr>
          <w:rFonts w:eastAsia="Helvetica 45 Light"/>
          <w:lang w:eastAsia="zh-CN"/>
        </w:rPr>
      </w:pPr>
      <w:r w:rsidRPr="00A72B4E">
        <w:rPr>
          <w:rFonts w:eastAsia="Helvetica 45 Light"/>
          <w:lang w:eastAsia="ja-JP"/>
        </w:rPr>
        <w:t>NOTE X:</w:t>
      </w:r>
      <w:r w:rsidRPr="00A72B4E">
        <w:rPr>
          <w:rFonts w:eastAsia="Helvetica 45 Light"/>
          <w:lang w:eastAsia="ja-JP"/>
        </w:rPr>
        <w:tab/>
      </w:r>
      <w:r w:rsidRPr="00A72B4E">
        <w:rPr>
          <w:rFonts w:eastAsia="Helvetica 45 Light"/>
          <w:lang w:eastAsia="zh-CN"/>
        </w:rPr>
        <w:t>The steps 12-29 can be performed multiple times for subsequent SCG LTM cell switch execution using the SCG LTM candidate configuration(s) provided in step 9.</w:t>
      </w:r>
    </w:p>
    <w:p w14:paraId="0EFFE38A" w14:textId="77777777" w:rsidR="00920A96" w:rsidRDefault="00920A96" w:rsidP="00A72B4E">
      <w:pPr>
        <w:keepLines/>
        <w:overflowPunct w:val="0"/>
        <w:autoSpaceDE w:val="0"/>
        <w:autoSpaceDN w:val="0"/>
        <w:adjustRightInd w:val="0"/>
        <w:ind w:left="1135" w:hanging="851"/>
        <w:textAlignment w:val="baseline"/>
        <w:rPr>
          <w:rFonts w:eastAsia="Helvetica 45 Light"/>
          <w:lang w:eastAsia="zh-CN"/>
        </w:rPr>
      </w:pPr>
    </w:p>
    <w:p w14:paraId="792DDCDF" w14:textId="77777777" w:rsidR="00262099" w:rsidRDefault="00262099" w:rsidP="00262099">
      <w:pPr>
        <w:jc w:val="center"/>
        <w:rPr>
          <w:rFonts w:eastAsia="Times New Roman"/>
          <w:color w:val="FF0000"/>
        </w:rPr>
      </w:pPr>
      <w:r w:rsidRPr="009F0CFB">
        <w:rPr>
          <w:rFonts w:eastAsia="Times New Roman"/>
          <w:color w:val="FF0000"/>
        </w:rPr>
        <w:t>&lt;&lt;&lt;&lt;&lt;&lt;&lt;&lt;&lt;&lt;&lt;&lt;&lt;&lt;&lt;&lt;&lt;&lt;&lt;&lt; Unmodified Text Omitted &gt;&gt;&gt;&gt;&gt;&gt;&gt;&gt;&gt;&gt;&gt;&gt;&gt;&gt;&gt;&gt;&gt;&gt;&gt;&gt;</w:t>
      </w:r>
    </w:p>
    <w:p w14:paraId="5354D5CD" w14:textId="77777777" w:rsidR="00AA655B" w:rsidRPr="00082130" w:rsidRDefault="00AA655B" w:rsidP="00AA655B">
      <w:pPr>
        <w:overflowPunct w:val="0"/>
        <w:autoSpaceDE w:val="0"/>
        <w:autoSpaceDN w:val="0"/>
        <w:adjustRightInd w:val="0"/>
        <w:textAlignment w:val="baseline"/>
        <w:rPr>
          <w:rFonts w:eastAsia="Times New Roman"/>
          <w:lang w:eastAsia="ko-KR"/>
        </w:rPr>
      </w:pPr>
    </w:p>
    <w:p w14:paraId="73C8E2C5" w14:textId="77777777" w:rsidR="00262099" w:rsidRDefault="00262099" w:rsidP="00081D89">
      <w:pPr>
        <w:rPr>
          <w:noProof/>
        </w:rPr>
      </w:pPr>
    </w:p>
    <w:sectPr w:rsidR="00262099" w:rsidSect="0008213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184B47" w14:textId="77777777" w:rsidR="00C571D1" w:rsidRDefault="00C571D1">
      <w:r>
        <w:separator/>
      </w:r>
    </w:p>
  </w:endnote>
  <w:endnote w:type="continuationSeparator" w:id="0">
    <w:p w14:paraId="4C1D53F8" w14:textId="77777777" w:rsidR="00C571D1" w:rsidRDefault="00C571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Cambria"/>
    <w:panose1 w:val="00000000000000000000"/>
    <w:charset w:val="02"/>
    <w:family w:val="decorative"/>
    <w:notTrueType/>
    <w:pitch w:val="variable"/>
    <w:sig w:usb0="00000000" w:usb1="10000000" w:usb2="00000000" w:usb3="00000000" w:csb0="80000000" w:csb1="00000000"/>
  </w:font>
  <w:font w:name="CG Times (WN)">
    <w:altName w:val="Times New Roman"/>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Helvetica 45 Light">
    <w:altName w:val="Arial"/>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47B025" w14:textId="77777777" w:rsidR="00C571D1" w:rsidRDefault="00C571D1">
      <w:r>
        <w:separator/>
      </w:r>
    </w:p>
  </w:footnote>
  <w:footnote w:type="continuationSeparator" w:id="0">
    <w:p w14:paraId="3E483977" w14:textId="77777777" w:rsidR="00C571D1" w:rsidRDefault="00C571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C81311"/>
    <w:multiLevelType w:val="multilevel"/>
    <w:tmpl w:val="C4F8F57A"/>
    <w:styleLink w:val="2"/>
    <w:lvl w:ilvl="0">
      <w:start w:val="1"/>
      <w:numFmt w:val="decimal"/>
      <w:lvlText w:val="%1)"/>
      <w:lvlJc w:val="left"/>
      <w:pPr>
        <w:tabs>
          <w:tab w:val="num" w:pos="1304"/>
        </w:tabs>
        <w:ind w:left="1304" w:hanging="420"/>
      </w:pPr>
    </w:lvl>
    <w:lvl w:ilvl="1">
      <w:start w:val="1"/>
      <w:numFmt w:val="lowerLetter"/>
      <w:lvlText w:val="%2)"/>
      <w:lvlJc w:val="left"/>
      <w:pPr>
        <w:tabs>
          <w:tab w:val="num" w:pos="1020"/>
        </w:tabs>
        <w:ind w:left="1020" w:hanging="420"/>
      </w:pPr>
    </w:lvl>
    <w:lvl w:ilvl="2">
      <w:start w:val="1"/>
      <w:numFmt w:val="lowerRoman"/>
      <w:lvlText w:val="%3."/>
      <w:lvlJc w:val="right"/>
      <w:pPr>
        <w:tabs>
          <w:tab w:val="num" w:pos="1440"/>
        </w:tabs>
        <w:ind w:left="1440" w:hanging="420"/>
      </w:pPr>
    </w:lvl>
    <w:lvl w:ilvl="3">
      <w:start w:val="1"/>
      <w:numFmt w:val="decimal"/>
      <w:lvlText w:val="%4."/>
      <w:lvlJc w:val="left"/>
      <w:pPr>
        <w:tabs>
          <w:tab w:val="num" w:pos="1860"/>
        </w:tabs>
        <w:ind w:left="1860" w:hanging="420"/>
      </w:pPr>
    </w:lvl>
    <w:lvl w:ilvl="4">
      <w:start w:val="1"/>
      <w:numFmt w:val="lowerLetter"/>
      <w:lvlText w:val="%5)"/>
      <w:lvlJc w:val="left"/>
      <w:pPr>
        <w:tabs>
          <w:tab w:val="num" w:pos="2280"/>
        </w:tabs>
        <w:ind w:left="2280" w:hanging="420"/>
      </w:pPr>
    </w:lvl>
    <w:lvl w:ilvl="5">
      <w:start w:val="1"/>
      <w:numFmt w:val="lowerRoman"/>
      <w:lvlText w:val="%6."/>
      <w:lvlJc w:val="right"/>
      <w:pPr>
        <w:tabs>
          <w:tab w:val="num" w:pos="2700"/>
        </w:tabs>
        <w:ind w:left="2700" w:hanging="420"/>
      </w:pPr>
    </w:lvl>
    <w:lvl w:ilvl="6">
      <w:start w:val="1"/>
      <w:numFmt w:val="decimal"/>
      <w:lvlText w:val="%7."/>
      <w:lvlJc w:val="left"/>
      <w:pPr>
        <w:tabs>
          <w:tab w:val="num" w:pos="3120"/>
        </w:tabs>
        <w:ind w:left="3120" w:hanging="420"/>
      </w:pPr>
    </w:lvl>
    <w:lvl w:ilvl="7">
      <w:start w:val="1"/>
      <w:numFmt w:val="lowerLetter"/>
      <w:lvlText w:val="%8)"/>
      <w:lvlJc w:val="left"/>
      <w:pPr>
        <w:tabs>
          <w:tab w:val="num" w:pos="3540"/>
        </w:tabs>
        <w:ind w:left="3540" w:hanging="420"/>
      </w:pPr>
    </w:lvl>
    <w:lvl w:ilvl="8">
      <w:start w:val="1"/>
      <w:numFmt w:val="lowerRoman"/>
      <w:lvlText w:val="%9."/>
      <w:lvlJc w:val="right"/>
      <w:pPr>
        <w:tabs>
          <w:tab w:val="num" w:pos="3960"/>
        </w:tabs>
        <w:ind w:left="3960" w:hanging="420"/>
      </w:pPr>
    </w:lvl>
  </w:abstractNum>
  <w:abstractNum w:abstractNumId="1" w15:restartNumberingAfterBreak="0">
    <w:nsid w:val="142A5214"/>
    <w:multiLevelType w:val="hybridMultilevel"/>
    <w:tmpl w:val="91222FD8"/>
    <w:lvl w:ilvl="0" w:tplc="907C4B98">
      <w:start w:val="8"/>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157C6B1D"/>
    <w:multiLevelType w:val="hybridMultilevel"/>
    <w:tmpl w:val="A45A9046"/>
    <w:lvl w:ilvl="0" w:tplc="3C806630">
      <w:start w:val="1"/>
      <w:numFmt w:val="decimal"/>
      <w:lvlText w:val="(%1)"/>
      <w:lvlJc w:val="left"/>
      <w:pPr>
        <w:ind w:left="460" w:hanging="360"/>
      </w:pPr>
      <w:rPr>
        <w:rFonts w:hint="eastAsia"/>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2F9637CE"/>
    <w:multiLevelType w:val="hybridMultilevel"/>
    <w:tmpl w:val="1B226014"/>
    <w:lvl w:ilvl="0" w:tplc="A97C7D44">
      <w:start w:val="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7527DE0"/>
    <w:multiLevelType w:val="hybridMultilevel"/>
    <w:tmpl w:val="60FC0C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43C6243"/>
    <w:multiLevelType w:val="hybridMultilevel"/>
    <w:tmpl w:val="B73278BE"/>
    <w:lvl w:ilvl="0" w:tplc="8ADC7E4A">
      <w:start w:val="1"/>
      <w:numFmt w:val="decimal"/>
      <w:lvlText w:val="(%1)"/>
      <w:lvlJc w:val="left"/>
      <w:pPr>
        <w:ind w:left="460" w:hanging="360"/>
      </w:pPr>
      <w:rPr>
        <w:rFonts w:ascii="Arial" w:eastAsia="Times New Roman" w:hAnsi="Arial" w:cs="Times New Roman"/>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457A10CD"/>
    <w:multiLevelType w:val="hybridMultilevel"/>
    <w:tmpl w:val="EAF69DDE"/>
    <w:lvl w:ilvl="0" w:tplc="2C145060">
      <w:start w:val="2024"/>
      <w:numFmt w:val="bullet"/>
      <w:lvlText w:val="-"/>
      <w:lvlJc w:val="left"/>
      <w:pPr>
        <w:ind w:left="420" w:hanging="360"/>
      </w:pPr>
      <w:rPr>
        <w:rFonts w:ascii="Arial" w:eastAsiaTheme="minorEastAsia" w:hAnsi="Arial" w:cs="Aria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7" w15:restartNumberingAfterBreak="0">
    <w:nsid w:val="58574034"/>
    <w:multiLevelType w:val="hybridMultilevel"/>
    <w:tmpl w:val="CDEEE310"/>
    <w:lvl w:ilvl="0" w:tplc="20A01372">
      <w:numFmt w:val="bullet"/>
      <w:lvlText w:val="-"/>
      <w:lvlJc w:val="left"/>
      <w:pPr>
        <w:ind w:left="770" w:hanging="360"/>
      </w:pPr>
      <w:rPr>
        <w:rFonts w:ascii="Times New Roman" w:eastAsia="Times New Roman" w:hAnsi="Times New Roman" w:cs="Times New Roman"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8" w15:restartNumberingAfterBreak="0">
    <w:nsid w:val="67934F30"/>
    <w:multiLevelType w:val="hybridMultilevel"/>
    <w:tmpl w:val="19FEA9E6"/>
    <w:lvl w:ilvl="0" w:tplc="975E801C">
      <w:start w:val="22"/>
      <w:numFmt w:val="bullet"/>
      <w:lvlText w:val="-"/>
      <w:lvlJc w:val="left"/>
      <w:pPr>
        <w:ind w:left="928" w:hanging="360"/>
      </w:pPr>
      <w:rPr>
        <w:rFonts w:ascii="Arial" w:eastAsiaTheme="minorEastAsia" w:hAnsi="Arial" w:cs="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16cid:durableId="1205823803">
    <w:abstractNumId w:val="5"/>
  </w:num>
  <w:num w:numId="2" w16cid:durableId="810903802">
    <w:abstractNumId w:val="9"/>
  </w:num>
  <w:num w:numId="3" w16cid:durableId="1466266815">
    <w:abstractNumId w:val="10"/>
  </w:num>
  <w:num w:numId="4" w16cid:durableId="2013796627">
    <w:abstractNumId w:val="0"/>
  </w:num>
  <w:num w:numId="5" w16cid:durableId="959385521">
    <w:abstractNumId w:val="2"/>
  </w:num>
  <w:num w:numId="6" w16cid:durableId="377701403">
    <w:abstractNumId w:val="7"/>
  </w:num>
  <w:num w:numId="7" w16cid:durableId="1614750243">
    <w:abstractNumId w:val="1"/>
  </w:num>
  <w:num w:numId="8" w16cid:durableId="2104641356">
    <w:abstractNumId w:val="6"/>
  </w:num>
  <w:num w:numId="9" w16cid:durableId="1660882663">
    <w:abstractNumId w:val="3"/>
  </w:num>
  <w:num w:numId="10" w16cid:durableId="180976836">
    <w:abstractNumId w:val="8"/>
  </w:num>
  <w:num w:numId="11" w16cid:durableId="247230562">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ian (James) Xu">
    <w15:presenceInfo w15:providerId="AD" w15:userId="S::jxu@ofinno.com::7002902e-6862-4414-a249-c7aadf5190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335"/>
    <w:rsid w:val="00002A58"/>
    <w:rsid w:val="00022E4A"/>
    <w:rsid w:val="00022FCE"/>
    <w:rsid w:val="00032ADF"/>
    <w:rsid w:val="00035D02"/>
    <w:rsid w:val="0004503E"/>
    <w:rsid w:val="00046BFE"/>
    <w:rsid w:val="0006314E"/>
    <w:rsid w:val="00063387"/>
    <w:rsid w:val="00064256"/>
    <w:rsid w:val="00070E09"/>
    <w:rsid w:val="00081D89"/>
    <w:rsid w:val="00082130"/>
    <w:rsid w:val="000903C5"/>
    <w:rsid w:val="00095A09"/>
    <w:rsid w:val="000968DA"/>
    <w:rsid w:val="000A0449"/>
    <w:rsid w:val="000A6020"/>
    <w:rsid w:val="000A6394"/>
    <w:rsid w:val="000B29E0"/>
    <w:rsid w:val="000B7FED"/>
    <w:rsid w:val="000C038A"/>
    <w:rsid w:val="000C12FE"/>
    <w:rsid w:val="000C28FF"/>
    <w:rsid w:val="000C6598"/>
    <w:rsid w:val="000D0A4A"/>
    <w:rsid w:val="000D44B3"/>
    <w:rsid w:val="000D659E"/>
    <w:rsid w:val="000D7516"/>
    <w:rsid w:val="00112A73"/>
    <w:rsid w:val="001249FD"/>
    <w:rsid w:val="00126081"/>
    <w:rsid w:val="00130F3B"/>
    <w:rsid w:val="00145D43"/>
    <w:rsid w:val="001474E4"/>
    <w:rsid w:val="001474EA"/>
    <w:rsid w:val="00150E1E"/>
    <w:rsid w:val="0018088C"/>
    <w:rsid w:val="00181571"/>
    <w:rsid w:val="00183657"/>
    <w:rsid w:val="00192C46"/>
    <w:rsid w:val="00197E24"/>
    <w:rsid w:val="001A08B3"/>
    <w:rsid w:val="001A0F9E"/>
    <w:rsid w:val="001A7B60"/>
    <w:rsid w:val="001B0E22"/>
    <w:rsid w:val="001B11E9"/>
    <w:rsid w:val="001B52F0"/>
    <w:rsid w:val="001B7A65"/>
    <w:rsid w:val="001C33B0"/>
    <w:rsid w:val="001E1F32"/>
    <w:rsid w:val="001E41F3"/>
    <w:rsid w:val="001F58CF"/>
    <w:rsid w:val="001F7246"/>
    <w:rsid w:val="00205735"/>
    <w:rsid w:val="0021054E"/>
    <w:rsid w:val="0021447F"/>
    <w:rsid w:val="00214628"/>
    <w:rsid w:val="0024064E"/>
    <w:rsid w:val="00245078"/>
    <w:rsid w:val="0025245A"/>
    <w:rsid w:val="00252697"/>
    <w:rsid w:val="00252AB4"/>
    <w:rsid w:val="0026004D"/>
    <w:rsid w:val="00262099"/>
    <w:rsid w:val="002640DD"/>
    <w:rsid w:val="00266A3F"/>
    <w:rsid w:val="0026787A"/>
    <w:rsid w:val="00275D12"/>
    <w:rsid w:val="00284FEB"/>
    <w:rsid w:val="002860C4"/>
    <w:rsid w:val="002A48E2"/>
    <w:rsid w:val="002B24C2"/>
    <w:rsid w:val="002B5741"/>
    <w:rsid w:val="002D49A0"/>
    <w:rsid w:val="002D7FEB"/>
    <w:rsid w:val="002E472E"/>
    <w:rsid w:val="002E4C67"/>
    <w:rsid w:val="002E5FA5"/>
    <w:rsid w:val="002E791A"/>
    <w:rsid w:val="002F061E"/>
    <w:rsid w:val="00305409"/>
    <w:rsid w:val="003156AE"/>
    <w:rsid w:val="00315F81"/>
    <w:rsid w:val="00332298"/>
    <w:rsid w:val="00332404"/>
    <w:rsid w:val="00334DF9"/>
    <w:rsid w:val="00343A1F"/>
    <w:rsid w:val="00344758"/>
    <w:rsid w:val="003609EF"/>
    <w:rsid w:val="0036231A"/>
    <w:rsid w:val="00373564"/>
    <w:rsid w:val="00374DD4"/>
    <w:rsid w:val="0038144F"/>
    <w:rsid w:val="0039583E"/>
    <w:rsid w:val="003B2D90"/>
    <w:rsid w:val="003B6430"/>
    <w:rsid w:val="003B7E47"/>
    <w:rsid w:val="003C3FA5"/>
    <w:rsid w:val="003D3424"/>
    <w:rsid w:val="003E1A36"/>
    <w:rsid w:val="003E53B4"/>
    <w:rsid w:val="0040181C"/>
    <w:rsid w:val="00401AC2"/>
    <w:rsid w:val="00410371"/>
    <w:rsid w:val="0041376E"/>
    <w:rsid w:val="00416F29"/>
    <w:rsid w:val="00420EE3"/>
    <w:rsid w:val="004242F1"/>
    <w:rsid w:val="00427543"/>
    <w:rsid w:val="004512C0"/>
    <w:rsid w:val="00454B3D"/>
    <w:rsid w:val="00454FA7"/>
    <w:rsid w:val="004633E2"/>
    <w:rsid w:val="0046435F"/>
    <w:rsid w:val="00470ACE"/>
    <w:rsid w:val="00471B34"/>
    <w:rsid w:val="00471D8C"/>
    <w:rsid w:val="004751BE"/>
    <w:rsid w:val="00484DAD"/>
    <w:rsid w:val="00493424"/>
    <w:rsid w:val="00497C1A"/>
    <w:rsid w:val="00497D4D"/>
    <w:rsid w:val="004A209D"/>
    <w:rsid w:val="004B27CF"/>
    <w:rsid w:val="004B2F88"/>
    <w:rsid w:val="004B75B7"/>
    <w:rsid w:val="004C034F"/>
    <w:rsid w:val="004C7E01"/>
    <w:rsid w:val="004D75CE"/>
    <w:rsid w:val="0050009F"/>
    <w:rsid w:val="00503F0C"/>
    <w:rsid w:val="00512212"/>
    <w:rsid w:val="005134C7"/>
    <w:rsid w:val="005141D9"/>
    <w:rsid w:val="0051580D"/>
    <w:rsid w:val="00526C5E"/>
    <w:rsid w:val="00527949"/>
    <w:rsid w:val="00530F3D"/>
    <w:rsid w:val="00535030"/>
    <w:rsid w:val="00541B0B"/>
    <w:rsid w:val="00547111"/>
    <w:rsid w:val="0054792A"/>
    <w:rsid w:val="00562E6E"/>
    <w:rsid w:val="00567C87"/>
    <w:rsid w:val="00584E35"/>
    <w:rsid w:val="00592D74"/>
    <w:rsid w:val="005A497D"/>
    <w:rsid w:val="005E2C44"/>
    <w:rsid w:val="005E74D2"/>
    <w:rsid w:val="005F37E2"/>
    <w:rsid w:val="005F471B"/>
    <w:rsid w:val="00603138"/>
    <w:rsid w:val="00607FE7"/>
    <w:rsid w:val="00611805"/>
    <w:rsid w:val="006204B3"/>
    <w:rsid w:val="00621188"/>
    <w:rsid w:val="00624BA0"/>
    <w:rsid w:val="006251E4"/>
    <w:rsid w:val="006257ED"/>
    <w:rsid w:val="00637519"/>
    <w:rsid w:val="006415A0"/>
    <w:rsid w:val="00652AD1"/>
    <w:rsid w:val="00653DE4"/>
    <w:rsid w:val="006552DF"/>
    <w:rsid w:val="00664972"/>
    <w:rsid w:val="00664E03"/>
    <w:rsid w:val="00665C47"/>
    <w:rsid w:val="00682CB3"/>
    <w:rsid w:val="00687053"/>
    <w:rsid w:val="00687724"/>
    <w:rsid w:val="0069468B"/>
    <w:rsid w:val="00695808"/>
    <w:rsid w:val="0069640F"/>
    <w:rsid w:val="006A367E"/>
    <w:rsid w:val="006B46FB"/>
    <w:rsid w:val="006B774A"/>
    <w:rsid w:val="006C2186"/>
    <w:rsid w:val="006C4E3E"/>
    <w:rsid w:val="006D5DB7"/>
    <w:rsid w:val="006E21FB"/>
    <w:rsid w:val="006F27D0"/>
    <w:rsid w:val="00701A4F"/>
    <w:rsid w:val="00701BA2"/>
    <w:rsid w:val="00707E4F"/>
    <w:rsid w:val="00721056"/>
    <w:rsid w:val="0072131C"/>
    <w:rsid w:val="00724642"/>
    <w:rsid w:val="00727113"/>
    <w:rsid w:val="00732787"/>
    <w:rsid w:val="00740194"/>
    <w:rsid w:val="0074633B"/>
    <w:rsid w:val="00753F4A"/>
    <w:rsid w:val="00761910"/>
    <w:rsid w:val="00767FCA"/>
    <w:rsid w:val="00784B48"/>
    <w:rsid w:val="00785BCA"/>
    <w:rsid w:val="00791F19"/>
    <w:rsid w:val="00792342"/>
    <w:rsid w:val="007977A8"/>
    <w:rsid w:val="007B512A"/>
    <w:rsid w:val="007C1E54"/>
    <w:rsid w:val="007C2097"/>
    <w:rsid w:val="007C37F6"/>
    <w:rsid w:val="007C3E7F"/>
    <w:rsid w:val="007C64D0"/>
    <w:rsid w:val="007D6A07"/>
    <w:rsid w:val="007E3002"/>
    <w:rsid w:val="007F7259"/>
    <w:rsid w:val="008040A8"/>
    <w:rsid w:val="008101CC"/>
    <w:rsid w:val="00817BFB"/>
    <w:rsid w:val="00821ED5"/>
    <w:rsid w:val="0082284F"/>
    <w:rsid w:val="0082565C"/>
    <w:rsid w:val="008279FA"/>
    <w:rsid w:val="00832750"/>
    <w:rsid w:val="00832981"/>
    <w:rsid w:val="00832F8C"/>
    <w:rsid w:val="00851161"/>
    <w:rsid w:val="008626E7"/>
    <w:rsid w:val="00862CFB"/>
    <w:rsid w:val="00870EE7"/>
    <w:rsid w:val="00880298"/>
    <w:rsid w:val="0088274C"/>
    <w:rsid w:val="008863B9"/>
    <w:rsid w:val="0089133B"/>
    <w:rsid w:val="00897E08"/>
    <w:rsid w:val="008A45A6"/>
    <w:rsid w:val="008B060B"/>
    <w:rsid w:val="008B3FF2"/>
    <w:rsid w:val="008C1285"/>
    <w:rsid w:val="008C4C23"/>
    <w:rsid w:val="008C5D52"/>
    <w:rsid w:val="008D05C9"/>
    <w:rsid w:val="008D2807"/>
    <w:rsid w:val="008D3CCC"/>
    <w:rsid w:val="008D5F11"/>
    <w:rsid w:val="008E48A3"/>
    <w:rsid w:val="008F3789"/>
    <w:rsid w:val="008F5C61"/>
    <w:rsid w:val="008F686C"/>
    <w:rsid w:val="009148DE"/>
    <w:rsid w:val="00920A96"/>
    <w:rsid w:val="00925304"/>
    <w:rsid w:val="00927B96"/>
    <w:rsid w:val="0093380C"/>
    <w:rsid w:val="00936397"/>
    <w:rsid w:val="00941E30"/>
    <w:rsid w:val="009531B0"/>
    <w:rsid w:val="00963F8E"/>
    <w:rsid w:val="00970F5E"/>
    <w:rsid w:val="009741B3"/>
    <w:rsid w:val="009777D9"/>
    <w:rsid w:val="00982EF7"/>
    <w:rsid w:val="00991B88"/>
    <w:rsid w:val="00995404"/>
    <w:rsid w:val="009A5753"/>
    <w:rsid w:val="009A579D"/>
    <w:rsid w:val="009C037F"/>
    <w:rsid w:val="009C2D15"/>
    <w:rsid w:val="009D3701"/>
    <w:rsid w:val="009E0B9C"/>
    <w:rsid w:val="009E1A86"/>
    <w:rsid w:val="009E3297"/>
    <w:rsid w:val="009E7B20"/>
    <w:rsid w:val="009F12E7"/>
    <w:rsid w:val="009F2C48"/>
    <w:rsid w:val="009F3A2A"/>
    <w:rsid w:val="009F734F"/>
    <w:rsid w:val="00A008AD"/>
    <w:rsid w:val="00A15D63"/>
    <w:rsid w:val="00A1654D"/>
    <w:rsid w:val="00A21604"/>
    <w:rsid w:val="00A246B6"/>
    <w:rsid w:val="00A24C67"/>
    <w:rsid w:val="00A321C5"/>
    <w:rsid w:val="00A329F9"/>
    <w:rsid w:val="00A43286"/>
    <w:rsid w:val="00A44441"/>
    <w:rsid w:val="00A47E70"/>
    <w:rsid w:val="00A50CF0"/>
    <w:rsid w:val="00A72B4E"/>
    <w:rsid w:val="00A75B2A"/>
    <w:rsid w:val="00A764BA"/>
    <w:rsid w:val="00A7671C"/>
    <w:rsid w:val="00A76FB3"/>
    <w:rsid w:val="00A77E0C"/>
    <w:rsid w:val="00A8057F"/>
    <w:rsid w:val="00A84DDA"/>
    <w:rsid w:val="00A860D6"/>
    <w:rsid w:val="00A86227"/>
    <w:rsid w:val="00AA2CBC"/>
    <w:rsid w:val="00AA4F7B"/>
    <w:rsid w:val="00AA655B"/>
    <w:rsid w:val="00AB09F0"/>
    <w:rsid w:val="00AB6B15"/>
    <w:rsid w:val="00AB7D08"/>
    <w:rsid w:val="00AC3146"/>
    <w:rsid w:val="00AC474F"/>
    <w:rsid w:val="00AC5820"/>
    <w:rsid w:val="00AC6A5C"/>
    <w:rsid w:val="00AD1CD8"/>
    <w:rsid w:val="00AD3376"/>
    <w:rsid w:val="00AD35B7"/>
    <w:rsid w:val="00AD7C04"/>
    <w:rsid w:val="00AE03F6"/>
    <w:rsid w:val="00AE5CC9"/>
    <w:rsid w:val="00AF0E59"/>
    <w:rsid w:val="00B00EAE"/>
    <w:rsid w:val="00B22E87"/>
    <w:rsid w:val="00B258BB"/>
    <w:rsid w:val="00B26D56"/>
    <w:rsid w:val="00B32D3F"/>
    <w:rsid w:val="00B3610B"/>
    <w:rsid w:val="00B621B2"/>
    <w:rsid w:val="00B62D8F"/>
    <w:rsid w:val="00B62DC6"/>
    <w:rsid w:val="00B647D5"/>
    <w:rsid w:val="00B66C78"/>
    <w:rsid w:val="00B67B97"/>
    <w:rsid w:val="00B7141C"/>
    <w:rsid w:val="00B753F6"/>
    <w:rsid w:val="00B759EC"/>
    <w:rsid w:val="00B7664A"/>
    <w:rsid w:val="00B81FED"/>
    <w:rsid w:val="00B90DC6"/>
    <w:rsid w:val="00B92AF6"/>
    <w:rsid w:val="00B968C8"/>
    <w:rsid w:val="00BA3EC5"/>
    <w:rsid w:val="00BA4309"/>
    <w:rsid w:val="00BA51D9"/>
    <w:rsid w:val="00BB34DF"/>
    <w:rsid w:val="00BB5DFC"/>
    <w:rsid w:val="00BC0471"/>
    <w:rsid w:val="00BC0E1B"/>
    <w:rsid w:val="00BD279D"/>
    <w:rsid w:val="00BD6BB8"/>
    <w:rsid w:val="00BE375A"/>
    <w:rsid w:val="00BF66AC"/>
    <w:rsid w:val="00C01F9C"/>
    <w:rsid w:val="00C0315F"/>
    <w:rsid w:val="00C04B79"/>
    <w:rsid w:val="00C16F75"/>
    <w:rsid w:val="00C3209F"/>
    <w:rsid w:val="00C420ED"/>
    <w:rsid w:val="00C571D1"/>
    <w:rsid w:val="00C66BA2"/>
    <w:rsid w:val="00C81380"/>
    <w:rsid w:val="00C815B0"/>
    <w:rsid w:val="00C870F6"/>
    <w:rsid w:val="00C945BE"/>
    <w:rsid w:val="00C95985"/>
    <w:rsid w:val="00CB6DC2"/>
    <w:rsid w:val="00CC5026"/>
    <w:rsid w:val="00CC68D0"/>
    <w:rsid w:val="00CC6B06"/>
    <w:rsid w:val="00CD06D0"/>
    <w:rsid w:val="00CD7592"/>
    <w:rsid w:val="00CF2093"/>
    <w:rsid w:val="00CF7056"/>
    <w:rsid w:val="00D03F9A"/>
    <w:rsid w:val="00D06D51"/>
    <w:rsid w:val="00D14122"/>
    <w:rsid w:val="00D14D6A"/>
    <w:rsid w:val="00D24991"/>
    <w:rsid w:val="00D25B0A"/>
    <w:rsid w:val="00D263A7"/>
    <w:rsid w:val="00D44890"/>
    <w:rsid w:val="00D44D20"/>
    <w:rsid w:val="00D50255"/>
    <w:rsid w:val="00D522E4"/>
    <w:rsid w:val="00D54158"/>
    <w:rsid w:val="00D55E5D"/>
    <w:rsid w:val="00D66520"/>
    <w:rsid w:val="00D7533B"/>
    <w:rsid w:val="00D84AE9"/>
    <w:rsid w:val="00D9124E"/>
    <w:rsid w:val="00DA0D26"/>
    <w:rsid w:val="00DA6FE3"/>
    <w:rsid w:val="00DB3DF1"/>
    <w:rsid w:val="00DE34CF"/>
    <w:rsid w:val="00DF238C"/>
    <w:rsid w:val="00DF5A64"/>
    <w:rsid w:val="00DF5BEC"/>
    <w:rsid w:val="00E134E9"/>
    <w:rsid w:val="00E139DD"/>
    <w:rsid w:val="00E13F3D"/>
    <w:rsid w:val="00E170C4"/>
    <w:rsid w:val="00E34898"/>
    <w:rsid w:val="00E43A1D"/>
    <w:rsid w:val="00E45892"/>
    <w:rsid w:val="00E47280"/>
    <w:rsid w:val="00E75E14"/>
    <w:rsid w:val="00EB09B7"/>
    <w:rsid w:val="00EB1069"/>
    <w:rsid w:val="00EB322D"/>
    <w:rsid w:val="00EB433A"/>
    <w:rsid w:val="00ED5C1E"/>
    <w:rsid w:val="00EE0665"/>
    <w:rsid w:val="00EE0873"/>
    <w:rsid w:val="00EE289E"/>
    <w:rsid w:val="00EE7004"/>
    <w:rsid w:val="00EE7D7C"/>
    <w:rsid w:val="00EF0186"/>
    <w:rsid w:val="00EF33C2"/>
    <w:rsid w:val="00EF61E2"/>
    <w:rsid w:val="00F0533C"/>
    <w:rsid w:val="00F05D59"/>
    <w:rsid w:val="00F17B53"/>
    <w:rsid w:val="00F2084C"/>
    <w:rsid w:val="00F25D98"/>
    <w:rsid w:val="00F300FB"/>
    <w:rsid w:val="00F3269E"/>
    <w:rsid w:val="00F35017"/>
    <w:rsid w:val="00F35F37"/>
    <w:rsid w:val="00F37023"/>
    <w:rsid w:val="00F469A2"/>
    <w:rsid w:val="00F60F5B"/>
    <w:rsid w:val="00F642CA"/>
    <w:rsid w:val="00F64E01"/>
    <w:rsid w:val="00F659B4"/>
    <w:rsid w:val="00F66AFB"/>
    <w:rsid w:val="00F73590"/>
    <w:rsid w:val="00F73C8B"/>
    <w:rsid w:val="00F764EE"/>
    <w:rsid w:val="00F83DA0"/>
    <w:rsid w:val="00F84F2B"/>
    <w:rsid w:val="00F86D0E"/>
    <w:rsid w:val="00F91BF5"/>
    <w:rsid w:val="00F9374A"/>
    <w:rsid w:val="00FA089A"/>
    <w:rsid w:val="00FA5FD0"/>
    <w:rsid w:val="00FB6386"/>
    <w:rsid w:val="00FC1D43"/>
    <w:rsid w:val="00FD403C"/>
    <w:rsid w:val="00FE32FA"/>
    <w:rsid w:val="00FE7D25"/>
    <w:rsid w:val="00FF5405"/>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2E6E"/>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qFormat/>
    <w:rsid w:val="000B7FED"/>
    <w:rPr>
      <w:b/>
      <w:position w:val="6"/>
      <w:sz w:val="16"/>
    </w:rPr>
  </w:style>
  <w:style w:type="paragraph" w:styleId="FootnoteText">
    <w:name w:val="footnote text"/>
    <w:basedOn w:val="Normal"/>
    <w:link w:val="FootnoteTextChar"/>
    <w:qFormat/>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qFormat/>
    <w:rsid w:val="000B7FED"/>
    <w:pPr>
      <w:ind w:left="1135"/>
    </w:pPr>
  </w:style>
  <w:style w:type="paragraph" w:styleId="ListNumber">
    <w:name w:val="List Number"/>
    <w:basedOn w:val="List"/>
    <w:qFormat/>
    <w:rsid w:val="000B7FED"/>
  </w:style>
  <w:style w:type="paragraph" w:customStyle="1" w:styleId="EQ">
    <w:name w:val="EQ"/>
    <w:basedOn w:val="Normal"/>
    <w:next w:val="Normal"/>
    <w:uiPriority w:val="99"/>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qFormat/>
    <w:rsid w:val="000B7FED"/>
  </w:style>
  <w:style w:type="paragraph" w:styleId="ListBullet4">
    <w:name w:val="List Bullet 4"/>
    <w:basedOn w:val="ListBullet3"/>
    <w:qFormat/>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basedOn w:val="Header"/>
    <w:link w:val="FooterChar"/>
    <w:qFormat/>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styleId="UnresolvedMention">
    <w:name w:val="Unresolved Mention"/>
    <w:basedOn w:val="DefaultParagraphFont"/>
    <w:uiPriority w:val="99"/>
    <w:semiHidden/>
    <w:unhideWhenUsed/>
    <w:rsid w:val="00081D89"/>
    <w:rPr>
      <w:color w:val="605E5C"/>
      <w:shd w:val="clear" w:color="auto" w:fill="E1DFDD"/>
    </w:rPr>
  </w:style>
  <w:style w:type="paragraph" w:styleId="Revision">
    <w:name w:val="Revision"/>
    <w:hidden/>
    <w:uiPriority w:val="99"/>
    <w:semiHidden/>
    <w:rsid w:val="00081D89"/>
    <w:rPr>
      <w:rFonts w:ascii="Times New Roman" w:hAnsi="Times New Roman"/>
      <w:lang w:val="en-GB" w:eastAsia="en-US"/>
    </w:rPr>
  </w:style>
  <w:style w:type="character" w:customStyle="1" w:styleId="PLChar">
    <w:name w:val="PL Char"/>
    <w:link w:val="PL"/>
    <w:qFormat/>
    <w:rsid w:val="003B6430"/>
    <w:rPr>
      <w:rFonts w:ascii="Courier New" w:hAnsi="Courier New"/>
      <w:noProof/>
      <w:sz w:val="16"/>
      <w:lang w:val="en-GB" w:eastAsia="en-US"/>
    </w:rPr>
  </w:style>
  <w:style w:type="numbering" w:customStyle="1" w:styleId="NoList1">
    <w:name w:val="No List1"/>
    <w:next w:val="NoList"/>
    <w:uiPriority w:val="99"/>
    <w:semiHidden/>
    <w:unhideWhenUsed/>
    <w:rsid w:val="001249FD"/>
  </w:style>
  <w:style w:type="character" w:customStyle="1" w:styleId="Heading1Char">
    <w:name w:val="Heading 1 Char"/>
    <w:basedOn w:val="DefaultParagraphFont"/>
    <w:link w:val="Heading1"/>
    <w:rsid w:val="001249FD"/>
    <w:rPr>
      <w:rFonts w:ascii="Arial" w:hAnsi="Arial"/>
      <w:sz w:val="36"/>
      <w:lang w:val="en-GB" w:eastAsia="en-US"/>
    </w:rPr>
  </w:style>
  <w:style w:type="character" w:customStyle="1" w:styleId="Heading2Char">
    <w:name w:val="Heading 2 Char"/>
    <w:basedOn w:val="DefaultParagraphFont"/>
    <w:link w:val="Heading2"/>
    <w:qFormat/>
    <w:rsid w:val="001249FD"/>
    <w:rPr>
      <w:rFonts w:ascii="Arial" w:hAnsi="Arial"/>
      <w:sz w:val="32"/>
      <w:lang w:val="en-GB" w:eastAsia="en-US"/>
    </w:rPr>
  </w:style>
  <w:style w:type="character" w:customStyle="1" w:styleId="Heading3Char">
    <w:name w:val="Heading 3 Char"/>
    <w:aliases w:val="h3 Char"/>
    <w:basedOn w:val="DefaultParagraphFont"/>
    <w:link w:val="Heading3"/>
    <w:qFormat/>
    <w:rsid w:val="001249FD"/>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1249FD"/>
    <w:rPr>
      <w:rFonts w:ascii="Arial" w:hAnsi="Arial"/>
      <w:sz w:val="24"/>
      <w:lang w:val="en-GB" w:eastAsia="en-US"/>
    </w:rPr>
  </w:style>
  <w:style w:type="character" w:customStyle="1" w:styleId="Heading5Char">
    <w:name w:val="Heading 5 Char"/>
    <w:basedOn w:val="DefaultParagraphFont"/>
    <w:link w:val="Heading5"/>
    <w:rsid w:val="001249FD"/>
    <w:rPr>
      <w:rFonts w:ascii="Arial" w:hAnsi="Arial"/>
      <w:sz w:val="22"/>
      <w:lang w:val="en-GB" w:eastAsia="en-US"/>
    </w:rPr>
  </w:style>
  <w:style w:type="character" w:customStyle="1" w:styleId="Heading6Char">
    <w:name w:val="Heading 6 Char"/>
    <w:basedOn w:val="DefaultParagraphFont"/>
    <w:link w:val="Heading6"/>
    <w:rsid w:val="001249FD"/>
    <w:rPr>
      <w:rFonts w:ascii="Arial" w:hAnsi="Arial"/>
      <w:lang w:val="en-GB" w:eastAsia="en-US"/>
    </w:rPr>
  </w:style>
  <w:style w:type="character" w:customStyle="1" w:styleId="Heading7Char">
    <w:name w:val="Heading 7 Char"/>
    <w:basedOn w:val="DefaultParagraphFont"/>
    <w:link w:val="Heading7"/>
    <w:rsid w:val="001249FD"/>
    <w:rPr>
      <w:rFonts w:ascii="Arial" w:hAnsi="Arial"/>
      <w:lang w:val="en-GB" w:eastAsia="en-US"/>
    </w:rPr>
  </w:style>
  <w:style w:type="character" w:customStyle="1" w:styleId="Heading8Char">
    <w:name w:val="Heading 8 Char"/>
    <w:basedOn w:val="DefaultParagraphFont"/>
    <w:link w:val="Heading8"/>
    <w:rsid w:val="001249FD"/>
    <w:rPr>
      <w:rFonts w:ascii="Arial" w:hAnsi="Arial"/>
      <w:sz w:val="36"/>
      <w:lang w:val="en-GB" w:eastAsia="en-US"/>
    </w:rPr>
  </w:style>
  <w:style w:type="character" w:customStyle="1" w:styleId="Heading9Char">
    <w:name w:val="Heading 9 Char"/>
    <w:basedOn w:val="DefaultParagraphFont"/>
    <w:link w:val="Heading9"/>
    <w:rsid w:val="001249FD"/>
    <w:rPr>
      <w:rFonts w:ascii="Arial" w:hAnsi="Arial"/>
      <w:sz w:val="36"/>
      <w:lang w:val="en-GB" w:eastAsia="en-US"/>
    </w:rPr>
  </w:style>
  <w:style w:type="character" w:customStyle="1" w:styleId="EditorsNoteChar">
    <w:name w:val="Editor's Note Char"/>
    <w:link w:val="EditorsNote"/>
    <w:qFormat/>
    <w:rsid w:val="001249FD"/>
    <w:rPr>
      <w:rFonts w:ascii="Times New Roman" w:hAnsi="Times New Roman"/>
      <w:color w:val="FF0000"/>
      <w:lang w:val="en-GB" w:eastAsia="en-US"/>
    </w:rPr>
  </w:style>
  <w:style w:type="character" w:customStyle="1" w:styleId="B1Char">
    <w:name w:val="B1 Char"/>
    <w:link w:val="B1"/>
    <w:qFormat/>
    <w:rsid w:val="001249FD"/>
    <w:rPr>
      <w:rFonts w:ascii="Times New Roman" w:hAnsi="Times New Roman"/>
      <w:lang w:val="en-GB" w:eastAsia="en-US"/>
    </w:rPr>
  </w:style>
  <w:style w:type="character" w:customStyle="1" w:styleId="TALChar">
    <w:name w:val="TAL Char"/>
    <w:link w:val="TAL"/>
    <w:qFormat/>
    <w:rsid w:val="001249FD"/>
    <w:rPr>
      <w:rFonts w:ascii="Arial" w:hAnsi="Arial"/>
      <w:sz w:val="18"/>
      <w:lang w:val="en-GB" w:eastAsia="en-US"/>
    </w:rPr>
  </w:style>
  <w:style w:type="character" w:customStyle="1" w:styleId="TAHChar">
    <w:name w:val="TAH Char"/>
    <w:link w:val="TAH"/>
    <w:qFormat/>
    <w:rsid w:val="001249FD"/>
    <w:rPr>
      <w:rFonts w:ascii="Arial" w:hAnsi="Arial"/>
      <w:b/>
      <w:sz w:val="18"/>
      <w:lang w:val="en-GB" w:eastAsia="en-US"/>
    </w:rPr>
  </w:style>
  <w:style w:type="character" w:customStyle="1" w:styleId="TACChar">
    <w:name w:val="TAC Char"/>
    <w:link w:val="TAC"/>
    <w:qFormat/>
    <w:locked/>
    <w:rsid w:val="001249FD"/>
    <w:rPr>
      <w:rFonts w:ascii="Arial" w:hAnsi="Arial"/>
      <w:sz w:val="18"/>
      <w:lang w:val="en-GB" w:eastAsia="en-US"/>
    </w:rPr>
  </w:style>
  <w:style w:type="paragraph" w:customStyle="1" w:styleId="FL">
    <w:name w:val="FL"/>
    <w:basedOn w:val="Normal"/>
    <w:rsid w:val="001249FD"/>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THChar">
    <w:name w:val="TH Char"/>
    <w:link w:val="TH"/>
    <w:qFormat/>
    <w:rsid w:val="001249FD"/>
    <w:rPr>
      <w:rFonts w:ascii="Arial" w:hAnsi="Arial"/>
      <w:b/>
      <w:lang w:val="en-GB" w:eastAsia="en-US"/>
    </w:rPr>
  </w:style>
  <w:style w:type="character" w:customStyle="1" w:styleId="TFChar">
    <w:name w:val="TF Char"/>
    <w:link w:val="TF"/>
    <w:qFormat/>
    <w:rsid w:val="001249FD"/>
    <w:rPr>
      <w:rFonts w:ascii="Arial" w:hAnsi="Arial"/>
      <w:b/>
      <w:lang w:val="en-GB" w:eastAsia="en-US"/>
    </w:rPr>
  </w:style>
  <w:style w:type="character" w:customStyle="1" w:styleId="B2Char">
    <w:name w:val="B2 Char"/>
    <w:link w:val="B2"/>
    <w:rsid w:val="001249FD"/>
    <w:rPr>
      <w:rFonts w:ascii="Times New Roman" w:hAnsi="Times New Roman"/>
      <w:lang w:val="en-GB" w:eastAsia="en-US"/>
    </w:rPr>
  </w:style>
  <w:style w:type="character" w:customStyle="1" w:styleId="EXChar">
    <w:name w:val="EX Char"/>
    <w:link w:val="EX"/>
    <w:qFormat/>
    <w:locked/>
    <w:rsid w:val="001249FD"/>
    <w:rPr>
      <w:rFonts w:ascii="Times New Roman" w:hAnsi="Times New Roman"/>
      <w:lang w:val="en-GB" w:eastAsia="en-US"/>
    </w:rPr>
  </w:style>
  <w:style w:type="character" w:styleId="PageNumber">
    <w:name w:val="page number"/>
    <w:rsid w:val="001249FD"/>
  </w:style>
  <w:style w:type="character" w:customStyle="1" w:styleId="NOChar">
    <w:name w:val="NO Char"/>
    <w:link w:val="NO"/>
    <w:qFormat/>
    <w:rsid w:val="001249FD"/>
    <w:rPr>
      <w:rFonts w:ascii="Times New Roman" w:hAnsi="Times New Roman"/>
      <w:lang w:val="en-GB" w:eastAsia="en-US"/>
    </w:rPr>
  </w:style>
  <w:style w:type="character" w:customStyle="1" w:styleId="DocumentMapChar">
    <w:name w:val="Document Map Char"/>
    <w:basedOn w:val="DefaultParagraphFont"/>
    <w:link w:val="DocumentMap"/>
    <w:qFormat/>
    <w:rsid w:val="001249FD"/>
    <w:rPr>
      <w:rFonts w:ascii="Tahoma" w:hAnsi="Tahoma" w:cs="Tahoma"/>
      <w:shd w:val="clear" w:color="auto" w:fill="000080"/>
      <w:lang w:val="en-GB" w:eastAsia="en-US"/>
    </w:rPr>
  </w:style>
  <w:style w:type="table" w:styleId="TableGrid">
    <w:name w:val="Table Grid"/>
    <w:basedOn w:val="TableNormal"/>
    <w:rsid w:val="001249FD"/>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J">
    <w:name w:val="TAJ"/>
    <w:basedOn w:val="TH"/>
    <w:rsid w:val="001249FD"/>
    <w:rPr>
      <w:rFonts w:eastAsia="MS Mincho"/>
      <w:lang w:eastAsia="x-none"/>
    </w:rPr>
  </w:style>
  <w:style w:type="paragraph" w:customStyle="1" w:styleId="BalloonText1">
    <w:name w:val="Balloon Text1"/>
    <w:basedOn w:val="Normal"/>
    <w:semiHidden/>
    <w:rsid w:val="001249FD"/>
    <w:rPr>
      <w:rFonts w:ascii="Tahoma" w:eastAsia="MS Mincho" w:hAnsi="Tahoma" w:cs="Tahoma"/>
      <w:sz w:val="16"/>
      <w:szCs w:val="16"/>
    </w:rPr>
  </w:style>
  <w:style w:type="paragraph" w:customStyle="1" w:styleId="ZchnZchn">
    <w:name w:val="Zchn Zchn"/>
    <w:semiHidden/>
    <w:rsid w:val="001249FD"/>
    <w:pPr>
      <w:keepNext/>
      <w:numPr>
        <w:numId w:val="2"/>
      </w:numPr>
      <w:tabs>
        <w:tab w:val="clear" w:pos="851"/>
      </w:tabs>
      <w:autoSpaceDE w:val="0"/>
      <w:autoSpaceDN w:val="0"/>
      <w:adjustRightInd w:val="0"/>
      <w:spacing w:before="60" w:after="60"/>
      <w:ind w:left="0" w:firstLine="0"/>
      <w:jc w:val="both"/>
    </w:pPr>
    <w:rPr>
      <w:rFonts w:ascii="Arial" w:eastAsia="SimSun" w:hAnsi="Arial" w:cs="Arial"/>
      <w:color w:val="0000FF"/>
      <w:kern w:val="2"/>
      <w:lang w:val="en-US" w:eastAsia="zh-CN"/>
    </w:rPr>
  </w:style>
  <w:style w:type="paragraph" w:customStyle="1" w:styleId="CommentSubject1">
    <w:name w:val="Comment Subject1"/>
    <w:basedOn w:val="Normal"/>
    <w:next w:val="Normal"/>
    <w:semiHidden/>
    <w:rsid w:val="001249FD"/>
    <w:rPr>
      <w:rFonts w:eastAsia="MS Mincho"/>
      <w:b/>
      <w:bCs/>
      <w:lang w:eastAsia="ko-KR"/>
    </w:rPr>
  </w:style>
  <w:style w:type="paragraph" w:customStyle="1" w:styleId="Char3CharCharCharCharChar">
    <w:name w:val="Char3 Char Char Char (文字) (文字) Char Char"/>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1">
    <w:name w:val="Car1"/>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CharCharCharCharCharCharCharCharCharCharChar">
    <w:name w:val="Char3 Char Char Char (文字) (文字) Char Char Char Char Char Char Char (文字) (文字) Char"/>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
    <w:name w:val="Char Char (文字) (文字) Char (文字) (文字) Char Char (文字) (文字)"/>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alloonText2">
    <w:name w:val="Balloon Text2"/>
    <w:basedOn w:val="Normal"/>
    <w:semiHidden/>
    <w:rsid w:val="001249FD"/>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rsid w:val="001249FD"/>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character" w:customStyle="1" w:styleId="B3Char">
    <w:name w:val="B3 Char"/>
    <w:link w:val="B3"/>
    <w:rsid w:val="001249FD"/>
    <w:rPr>
      <w:rFonts w:ascii="Times New Roman" w:hAnsi="Times New Roman"/>
      <w:lang w:val="en-GB" w:eastAsia="en-US"/>
    </w:rPr>
  </w:style>
  <w:style w:type="numbering" w:customStyle="1" w:styleId="2">
    <w:name w:val="列表编号2"/>
    <w:basedOn w:val="NoList"/>
    <w:rsid w:val="001249FD"/>
    <w:pPr>
      <w:numPr>
        <w:numId w:val="4"/>
      </w:numPr>
    </w:pPr>
  </w:style>
  <w:style w:type="numbering" w:customStyle="1" w:styleId="1">
    <w:name w:val="项目编号1"/>
    <w:basedOn w:val="NoList"/>
    <w:rsid w:val="001249FD"/>
    <w:pPr>
      <w:numPr>
        <w:numId w:val="3"/>
      </w:numPr>
    </w:pPr>
  </w:style>
  <w:style w:type="character" w:customStyle="1" w:styleId="B4Char">
    <w:name w:val="B4 Char"/>
    <w:link w:val="B4"/>
    <w:rsid w:val="001249FD"/>
    <w:rPr>
      <w:rFonts w:ascii="Times New Roman" w:hAnsi="Times New Roman"/>
      <w:lang w:val="en-GB" w:eastAsia="en-US"/>
    </w:rPr>
  </w:style>
  <w:style w:type="paragraph" w:customStyle="1" w:styleId="MTDisplayEquation">
    <w:name w:val="MTDisplayEquation"/>
    <w:basedOn w:val="Normal"/>
    <w:rsid w:val="001249FD"/>
    <w:pPr>
      <w:tabs>
        <w:tab w:val="center" w:pos="4820"/>
        <w:tab w:val="right" w:pos="9640"/>
      </w:tabs>
    </w:pPr>
    <w:rPr>
      <w:rFonts w:eastAsia="Times New Roman"/>
      <w:lang w:val="en-US"/>
    </w:rPr>
  </w:style>
  <w:style w:type="character" w:customStyle="1" w:styleId="UnresolvedMention1">
    <w:name w:val="Unresolved Mention1"/>
    <w:uiPriority w:val="99"/>
    <w:semiHidden/>
    <w:unhideWhenUsed/>
    <w:rsid w:val="001249FD"/>
    <w:rPr>
      <w:color w:val="605E5C"/>
      <w:shd w:val="clear" w:color="auto" w:fill="E1DFDD"/>
    </w:rPr>
  </w:style>
  <w:style w:type="paragraph" w:styleId="TOCHeading">
    <w:name w:val="TOC Heading"/>
    <w:basedOn w:val="Heading1"/>
    <w:next w:val="Normal"/>
    <w:uiPriority w:val="39"/>
    <w:semiHidden/>
    <w:unhideWhenUsed/>
    <w:qFormat/>
    <w:rsid w:val="001249FD"/>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en-US"/>
    </w:rPr>
  </w:style>
  <w:style w:type="character" w:customStyle="1" w:styleId="Mention1">
    <w:name w:val="Mention1"/>
    <w:uiPriority w:val="99"/>
    <w:semiHidden/>
    <w:unhideWhenUsed/>
    <w:rsid w:val="001249FD"/>
    <w:rPr>
      <w:color w:val="2B579A"/>
      <w:shd w:val="clear" w:color="auto" w:fill="E6E6E6"/>
    </w:rPr>
  </w:style>
  <w:style w:type="character" w:customStyle="1" w:styleId="3Char1">
    <w:name w:val="标题 3 Char1"/>
    <w:aliases w:val="Underrubrik2 Char1,H3 Char1"/>
    <w:semiHidden/>
    <w:rsid w:val="001249FD"/>
    <w:rPr>
      <w:rFonts w:eastAsia="Times New Roman"/>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1249FD"/>
    <w:rPr>
      <w:rFonts w:ascii="Cambria" w:eastAsia="SimSun" w:hAnsi="Cambria" w:cs="Times New Roman"/>
      <w:b/>
      <w:bCs/>
      <w:sz w:val="28"/>
      <w:szCs w:val="28"/>
      <w:lang w:val="en-GB" w:eastAsia="ko-KR"/>
    </w:rPr>
  </w:style>
  <w:style w:type="character" w:customStyle="1" w:styleId="Char1">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1249FD"/>
    <w:rPr>
      <w:rFonts w:ascii="Times New Roman" w:eastAsia="Times New Roman" w:hAnsi="Times New Roman"/>
      <w:sz w:val="18"/>
      <w:szCs w:val="18"/>
      <w:lang w:val="en-GB" w:eastAsia="ko-KR"/>
    </w:rPr>
  </w:style>
  <w:style w:type="character" w:customStyle="1" w:styleId="BalloonTextChar">
    <w:name w:val="Balloon Text Char"/>
    <w:basedOn w:val="DefaultParagraphFont"/>
    <w:link w:val="BalloonText"/>
    <w:qFormat/>
    <w:rsid w:val="001249FD"/>
    <w:rPr>
      <w:rFonts w:ascii="Tahoma" w:hAnsi="Tahoma" w:cs="Tahoma"/>
      <w:sz w:val="16"/>
      <w:szCs w:val="16"/>
      <w:lang w:val="en-GB" w:eastAsia="en-US"/>
    </w:rPr>
  </w:style>
  <w:style w:type="character" w:customStyle="1" w:styleId="CommentTextChar">
    <w:name w:val="Comment Text Char"/>
    <w:basedOn w:val="DefaultParagraphFont"/>
    <w:link w:val="CommentText"/>
    <w:uiPriority w:val="99"/>
    <w:qFormat/>
    <w:rsid w:val="001249FD"/>
    <w:rPr>
      <w:rFonts w:ascii="Times New Roman" w:hAnsi="Times New Roman"/>
      <w:lang w:val="en-GB" w:eastAsia="en-US"/>
    </w:rPr>
  </w:style>
  <w:style w:type="character" w:customStyle="1" w:styleId="HeaderChar">
    <w:name w:val="Header Char"/>
    <w:basedOn w:val="DefaultParagraphFont"/>
    <w:link w:val="Header"/>
    <w:rsid w:val="001249FD"/>
    <w:rPr>
      <w:rFonts w:ascii="Arial" w:hAnsi="Arial"/>
      <w:b/>
      <w:noProof/>
      <w:sz w:val="18"/>
      <w:lang w:val="en-GB" w:eastAsia="en-US"/>
    </w:rPr>
  </w:style>
  <w:style w:type="character" w:customStyle="1" w:styleId="FooterChar">
    <w:name w:val="Footer Char"/>
    <w:basedOn w:val="DefaultParagraphFont"/>
    <w:link w:val="Footer"/>
    <w:rsid w:val="001249FD"/>
    <w:rPr>
      <w:rFonts w:ascii="Arial" w:hAnsi="Arial"/>
      <w:b/>
      <w:i/>
      <w:noProof/>
      <w:sz w:val="18"/>
      <w:lang w:val="en-GB" w:eastAsia="en-US"/>
    </w:rPr>
  </w:style>
  <w:style w:type="character" w:customStyle="1" w:styleId="CommentSubjectChar">
    <w:name w:val="Comment Subject Char"/>
    <w:basedOn w:val="CommentTextChar"/>
    <w:link w:val="CommentSubject"/>
    <w:qFormat/>
    <w:rsid w:val="001249FD"/>
    <w:rPr>
      <w:rFonts w:ascii="Times New Roman" w:hAnsi="Times New Roman"/>
      <w:b/>
      <w:bCs/>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99"/>
    <w:qFormat/>
    <w:rsid w:val="001249FD"/>
    <w:pPr>
      <w:overflowPunct w:val="0"/>
      <w:autoSpaceDE w:val="0"/>
      <w:autoSpaceDN w:val="0"/>
      <w:adjustRightInd w:val="0"/>
      <w:ind w:left="720"/>
      <w:contextualSpacing/>
      <w:textAlignment w:val="baseline"/>
    </w:pPr>
    <w:rPr>
      <w:rFonts w:eastAsia="Times New Roman"/>
      <w:lang w:eastAsia="ko-KR"/>
    </w:rPr>
  </w:style>
  <w:style w:type="character" w:customStyle="1" w:styleId="FootnoteTextChar">
    <w:name w:val="Footnote Text Char"/>
    <w:basedOn w:val="DefaultParagraphFont"/>
    <w:link w:val="FootnoteText"/>
    <w:rsid w:val="001249FD"/>
    <w:rPr>
      <w:rFonts w:ascii="Times New Roman" w:hAnsi="Times New Roman"/>
      <w:sz w:val="16"/>
      <w:lang w:val="en-GB" w:eastAsia="en-US"/>
    </w:rPr>
  </w:style>
  <w:style w:type="character" w:customStyle="1" w:styleId="B1Char1">
    <w:name w:val="B1 Char1"/>
    <w:qFormat/>
    <w:rsid w:val="001249FD"/>
    <w:rPr>
      <w:rFonts w:eastAsia="MS Mincho"/>
      <w:lang w:val="en-GB" w:eastAsia="ja-JP" w:bidi="ar-SA"/>
    </w:rPr>
  </w:style>
  <w:style w:type="character" w:customStyle="1" w:styleId="TAHCar">
    <w:name w:val="TAH Car"/>
    <w:qFormat/>
    <w:locked/>
    <w:rsid w:val="001249FD"/>
    <w:rPr>
      <w:rFonts w:ascii="Arial" w:hAnsi="Arial"/>
      <w:b/>
      <w:sz w:val="18"/>
      <w:lang w:val="en-GB" w:eastAsia="en-US"/>
    </w:rPr>
  </w:style>
  <w:style w:type="character" w:customStyle="1" w:styleId="TALCar">
    <w:name w:val="TAL Car"/>
    <w:qFormat/>
    <w:rsid w:val="001249FD"/>
    <w:rPr>
      <w:rFonts w:ascii="Arial" w:hAnsi="Arial"/>
      <w:sz w:val="18"/>
      <w:lang w:val="en-GB" w:eastAsia="en-US"/>
    </w:rPr>
  </w:style>
  <w:style w:type="paragraph" w:customStyle="1" w:styleId="StyleTALLeft075cm">
    <w:name w:val="Style TAL + Left:  075 cm"/>
    <w:basedOn w:val="TAL"/>
    <w:rsid w:val="001249FD"/>
    <w:pPr>
      <w:overflowPunct w:val="0"/>
      <w:autoSpaceDE w:val="0"/>
      <w:autoSpaceDN w:val="0"/>
      <w:adjustRightInd w:val="0"/>
      <w:ind w:left="425"/>
      <w:textAlignment w:val="baseline"/>
    </w:pPr>
    <w:rPr>
      <w:rFonts w:eastAsia="SimSun"/>
      <w:lang w:eastAsia="ko-KR"/>
    </w:rPr>
  </w:style>
  <w:style w:type="paragraph" w:customStyle="1" w:styleId="StyleTALBoldLeft025cm">
    <w:name w:val="Style TAL + Bold Left:  025 cm"/>
    <w:basedOn w:val="TAL"/>
    <w:rsid w:val="001249FD"/>
    <w:pPr>
      <w:overflowPunct w:val="0"/>
      <w:autoSpaceDE w:val="0"/>
      <w:autoSpaceDN w:val="0"/>
      <w:adjustRightInd w:val="0"/>
      <w:ind w:left="284"/>
      <w:textAlignment w:val="baseline"/>
    </w:pPr>
    <w:rPr>
      <w:rFonts w:eastAsia="SimSun"/>
      <w:b/>
      <w:bCs/>
      <w:lang w:eastAsia="ko-KR"/>
    </w:rPr>
  </w:style>
  <w:style w:type="paragraph" w:customStyle="1" w:styleId="TALLeft0">
    <w:name w:val="TAL + Left: 0"/>
    <w:aliases w:val="75 cm"/>
    <w:basedOn w:val="Normal"/>
    <w:rsid w:val="001249FD"/>
    <w:pPr>
      <w:keepNext/>
      <w:keepLines/>
      <w:overflowPunct w:val="0"/>
      <w:autoSpaceDE w:val="0"/>
      <w:autoSpaceDN w:val="0"/>
      <w:adjustRightInd w:val="0"/>
      <w:spacing w:after="0" w:line="0" w:lineRule="atLeast"/>
      <w:ind w:left="425"/>
      <w:textAlignment w:val="baseline"/>
    </w:pPr>
    <w:rPr>
      <w:rFonts w:ascii="Arial" w:eastAsia="SimSun" w:hAnsi="Arial"/>
      <w:sz w:val="18"/>
      <w:lang w:eastAsia="en-GB"/>
    </w:rPr>
  </w:style>
  <w:style w:type="character" w:customStyle="1" w:styleId="apple-converted-space">
    <w:name w:val="apple-converted-space"/>
    <w:basedOn w:val="DefaultParagraphFont"/>
    <w:rsid w:val="001249FD"/>
  </w:style>
  <w:style w:type="paragraph" w:customStyle="1" w:styleId="tal0">
    <w:name w:val="tal"/>
    <w:basedOn w:val="Normal"/>
    <w:rsid w:val="001249FD"/>
    <w:pPr>
      <w:spacing w:before="100" w:beforeAutospacing="1" w:after="100" w:afterAutospacing="1"/>
    </w:pPr>
    <w:rPr>
      <w:rFonts w:eastAsia="Times New Roman"/>
      <w:sz w:val="24"/>
      <w:szCs w:val="24"/>
      <w:lang w:eastAsia="zh-CN"/>
    </w:rPr>
  </w:style>
  <w:style w:type="paragraph" w:customStyle="1" w:styleId="PlainText1">
    <w:name w:val="Plain Text1"/>
    <w:basedOn w:val="Normal"/>
    <w:next w:val="PlainText"/>
    <w:link w:val="PlainTextChar"/>
    <w:uiPriority w:val="99"/>
    <w:unhideWhenUsed/>
    <w:rsid w:val="001249FD"/>
    <w:pPr>
      <w:spacing w:after="0"/>
    </w:pPr>
    <w:rPr>
      <w:rFonts w:ascii="Consolas" w:eastAsia="Malgun Gothic" w:hAnsi="Consolas" w:cs="Consolas"/>
      <w:kern w:val="2"/>
      <w:sz w:val="21"/>
      <w:szCs w:val="21"/>
      <w:lang w:val="fr-FR" w:eastAsia="zh-CN"/>
      <w14:ligatures w14:val="standardContextual"/>
    </w:rPr>
  </w:style>
  <w:style w:type="character" w:customStyle="1" w:styleId="PlainTextChar">
    <w:name w:val="Plain Text Char"/>
    <w:basedOn w:val="DefaultParagraphFont"/>
    <w:link w:val="PlainText1"/>
    <w:uiPriority w:val="99"/>
    <w:rsid w:val="001249FD"/>
    <w:rPr>
      <w:rFonts w:ascii="Consolas" w:eastAsia="Malgun Gothic" w:hAnsi="Consolas" w:cs="Consolas"/>
      <w:kern w:val="2"/>
      <w:sz w:val="21"/>
      <w:szCs w:val="21"/>
      <w:lang w:eastAsia="zh-CN"/>
      <w14:ligatures w14:val="standardContextual"/>
    </w:rPr>
  </w:style>
  <w:style w:type="paragraph" w:styleId="PlainText">
    <w:name w:val="Plain Text"/>
    <w:basedOn w:val="Normal"/>
    <w:link w:val="PlainTextChar1"/>
    <w:uiPriority w:val="99"/>
    <w:unhideWhenUsed/>
    <w:rsid w:val="001249FD"/>
    <w:pPr>
      <w:spacing w:after="0"/>
    </w:pPr>
    <w:rPr>
      <w:rFonts w:ascii="Consolas" w:hAnsi="Consolas"/>
      <w:sz w:val="21"/>
      <w:szCs w:val="21"/>
    </w:rPr>
  </w:style>
  <w:style w:type="character" w:customStyle="1" w:styleId="PlainTextChar1">
    <w:name w:val="Plain Text Char1"/>
    <w:basedOn w:val="DefaultParagraphFont"/>
    <w:link w:val="PlainText"/>
    <w:semiHidden/>
    <w:rsid w:val="001249FD"/>
    <w:rPr>
      <w:rFonts w:ascii="Consolas" w:hAnsi="Consolas"/>
      <w:sz w:val="21"/>
      <w:szCs w:val="21"/>
      <w:lang w:val="en-GB" w:eastAsia="en-US"/>
    </w:rPr>
  </w:style>
  <w:style w:type="numbering" w:customStyle="1" w:styleId="NoList2">
    <w:name w:val="No List2"/>
    <w:next w:val="NoList"/>
    <w:uiPriority w:val="99"/>
    <w:semiHidden/>
    <w:unhideWhenUsed/>
    <w:rsid w:val="001249FD"/>
  </w:style>
  <w:style w:type="numbering" w:customStyle="1" w:styleId="21">
    <w:name w:val="列表编号21"/>
    <w:basedOn w:val="NoList"/>
    <w:rsid w:val="001249FD"/>
  </w:style>
  <w:style w:type="numbering" w:customStyle="1" w:styleId="11">
    <w:name w:val="项目编号11"/>
    <w:basedOn w:val="NoList"/>
    <w:rsid w:val="001249FD"/>
  </w:style>
  <w:style w:type="character" w:customStyle="1" w:styleId="CRCoverPageZchn">
    <w:name w:val="CR Cover Page Zchn"/>
    <w:link w:val="CRCoverPage"/>
    <w:qFormat/>
    <w:rsid w:val="00862CFB"/>
    <w:rPr>
      <w:rFonts w:ascii="Arial" w:hAnsi="Arial"/>
      <w:lang w:val="en-GB" w:eastAsia="en-US"/>
    </w:rPr>
  </w:style>
  <w:style w:type="numbering" w:customStyle="1" w:styleId="NoList3">
    <w:name w:val="No List3"/>
    <w:next w:val="NoList"/>
    <w:uiPriority w:val="99"/>
    <w:semiHidden/>
    <w:unhideWhenUsed/>
    <w:rsid w:val="00F64E01"/>
  </w:style>
  <w:style w:type="numbering" w:customStyle="1" w:styleId="22">
    <w:name w:val="列表编号22"/>
    <w:basedOn w:val="NoList"/>
    <w:rsid w:val="00F64E01"/>
  </w:style>
  <w:style w:type="numbering" w:customStyle="1" w:styleId="12">
    <w:name w:val="项目编号12"/>
    <w:basedOn w:val="NoList"/>
    <w:rsid w:val="00F64E01"/>
  </w:style>
  <w:style w:type="paragraph" w:customStyle="1" w:styleId="FirstChange">
    <w:name w:val="First Change"/>
    <w:basedOn w:val="Normal"/>
    <w:qFormat/>
    <w:rsid w:val="00F64E01"/>
    <w:pPr>
      <w:jc w:val="center"/>
    </w:pPr>
    <w:rPr>
      <w:rFonts w:eastAsia="Times New Roman"/>
      <w:color w:val="FF0000"/>
    </w:rPr>
  </w:style>
  <w:style w:type="table" w:customStyle="1" w:styleId="20">
    <w:name w:val="普通表格2"/>
    <w:semiHidden/>
    <w:qFormat/>
    <w:rsid w:val="00F64E01"/>
    <w:rPr>
      <w:rFonts w:ascii="Times New Roman" w:eastAsia="Times New Roman" w:hAnsi="Times New Roman"/>
      <w:lang w:val="en-US" w:eastAsia="zh-CN"/>
    </w:rPr>
    <w:tblPr>
      <w:tblCellMar>
        <w:top w:w="0" w:type="dxa"/>
        <w:left w:w="108" w:type="dxa"/>
        <w:bottom w:w="0" w:type="dxa"/>
        <w:right w:w="108" w:type="dxa"/>
      </w:tblCellMar>
    </w:tblPr>
  </w:style>
  <w:style w:type="table" w:customStyle="1" w:styleId="3">
    <w:name w:val="普通表格3"/>
    <w:semiHidden/>
    <w:qFormat/>
    <w:rsid w:val="00F64E01"/>
    <w:rPr>
      <w:rFonts w:ascii="Times New Roman" w:eastAsia="Times New Roman" w:hAnsi="Times New Roman"/>
      <w:lang w:val="en-US" w:eastAsia="zh-CN"/>
    </w:rPr>
    <w:tblPr>
      <w:tblCellMar>
        <w:top w:w="0" w:type="dxa"/>
        <w:left w:w="108" w:type="dxa"/>
        <w:bottom w:w="0" w:type="dxa"/>
        <w:right w:w="108" w:type="dxa"/>
      </w:tblCellMar>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F64E01"/>
    <w:rPr>
      <w:rFonts w:ascii="Times New Roman" w:eastAsia="Times New Roman" w:hAnsi="Times New Roman"/>
      <w:lang w:val="en-GB" w:eastAsia="ko-KR"/>
    </w:rPr>
  </w:style>
  <w:style w:type="numbering" w:customStyle="1" w:styleId="NoList4">
    <w:name w:val="No List4"/>
    <w:next w:val="NoList"/>
    <w:uiPriority w:val="99"/>
    <w:semiHidden/>
    <w:unhideWhenUsed/>
    <w:rsid w:val="00082130"/>
  </w:style>
  <w:style w:type="numbering" w:customStyle="1" w:styleId="23">
    <w:name w:val="列表编号23"/>
    <w:basedOn w:val="NoList"/>
    <w:rsid w:val="00082130"/>
  </w:style>
  <w:style w:type="numbering" w:customStyle="1" w:styleId="13">
    <w:name w:val="项目编号13"/>
    <w:basedOn w:val="NoList"/>
    <w:rsid w:val="00082130"/>
  </w:style>
  <w:style w:type="paragraph" w:styleId="NormalWeb">
    <w:name w:val="Normal (Web)"/>
    <w:basedOn w:val="Normal"/>
    <w:semiHidden/>
    <w:unhideWhenUsed/>
    <w:qFormat/>
    <w:rsid w:val="008C1285"/>
    <w:rPr>
      <w:sz w:val="24"/>
    </w:rPr>
  </w:style>
  <w:style w:type="character" w:customStyle="1" w:styleId="B1Zchn">
    <w:name w:val="B1 Zchn"/>
    <w:qFormat/>
    <w:locked/>
    <w:rsid w:val="006251E4"/>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8035263">
      <w:bodyDiv w:val="1"/>
      <w:marLeft w:val="0"/>
      <w:marRight w:val="0"/>
      <w:marTop w:val="0"/>
      <w:marBottom w:val="0"/>
      <w:divBdr>
        <w:top w:val="none" w:sz="0" w:space="0" w:color="auto"/>
        <w:left w:val="none" w:sz="0" w:space="0" w:color="auto"/>
        <w:bottom w:val="none" w:sz="0" w:space="0" w:color="auto"/>
        <w:right w:val="none" w:sz="0" w:space="0" w:color="auto"/>
      </w:divBdr>
    </w:div>
    <w:div w:id="1022828009">
      <w:bodyDiv w:val="1"/>
      <w:marLeft w:val="0"/>
      <w:marRight w:val="0"/>
      <w:marTop w:val="0"/>
      <w:marBottom w:val="0"/>
      <w:divBdr>
        <w:top w:val="none" w:sz="0" w:space="0" w:color="auto"/>
        <w:left w:val="none" w:sz="0" w:space="0" w:color="auto"/>
        <w:bottom w:val="none" w:sz="0" w:space="0" w:color="auto"/>
        <w:right w:val="none" w:sz="0" w:space="0" w:color="auto"/>
      </w:divBdr>
    </w:div>
    <w:div w:id="1527912143">
      <w:bodyDiv w:val="1"/>
      <w:marLeft w:val="0"/>
      <w:marRight w:val="0"/>
      <w:marTop w:val="0"/>
      <w:marBottom w:val="0"/>
      <w:divBdr>
        <w:top w:val="none" w:sz="0" w:space="0" w:color="auto"/>
        <w:left w:val="none" w:sz="0" w:space="0" w:color="auto"/>
        <w:bottom w:val="none" w:sz="0" w:space="0" w:color="auto"/>
        <w:right w:val="none" w:sz="0" w:space="0" w:color="auto"/>
      </w:divBdr>
    </w:div>
    <w:div w:id="1934120316">
      <w:bodyDiv w:val="1"/>
      <w:marLeft w:val="0"/>
      <w:marRight w:val="0"/>
      <w:marTop w:val="0"/>
      <w:marBottom w:val="0"/>
      <w:divBdr>
        <w:top w:val="none" w:sz="0" w:space="0" w:color="auto"/>
        <w:left w:val="none" w:sz="0" w:space="0" w:color="auto"/>
        <w:bottom w:val="none" w:sz="0" w:space="0" w:color="auto"/>
        <w:right w:val="none" w:sz="0" w:space="0" w:color="auto"/>
      </w:divBdr>
    </w:div>
    <w:div w:id="2119831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2.emf"/><Relationship Id="rId10" Type="http://schemas.openxmlformats.org/officeDocument/2006/relationships/hyperlink" Target="http://www.3gpp.org/Change-Requests" TargetMode="Externa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743</TotalTime>
  <Pages>7</Pages>
  <Words>2145</Words>
  <Characters>11243</Characters>
  <Application>Microsoft Office Word</Application>
  <DocSecurity>0</DocSecurity>
  <Lines>295</Lines>
  <Paragraphs>131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13257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Jian (James) Xu</cp:lastModifiedBy>
  <cp:revision>241</cp:revision>
  <cp:lastPrinted>1900-01-01T08:00:00Z</cp:lastPrinted>
  <dcterms:created xsi:type="dcterms:W3CDTF">2025-09-23T21:56:00Z</dcterms:created>
  <dcterms:modified xsi:type="dcterms:W3CDTF">2025-10-02T15:20:00Z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